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456773EB"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C836AF">
        <w:rPr>
          <w:rFonts w:ascii="Arial" w:eastAsia="ＭＳ 明朝" w:hAnsi="Arial"/>
          <w:b/>
          <w:noProof/>
          <w:lang w:val="en-US"/>
        </w:rPr>
        <w:t>9</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7067BC">
        <w:rPr>
          <w:rFonts w:ascii="Arial" w:eastAsia="ＭＳ 明朝" w:hAnsi="Arial"/>
          <w:b/>
          <w:noProof/>
          <w:lang w:val="en-US"/>
        </w:rPr>
        <w:t>2</w:t>
      </w:r>
      <w:r w:rsidR="00511A7A">
        <w:rPr>
          <w:rFonts w:ascii="Arial" w:eastAsia="ＭＳ 明朝" w:hAnsi="Arial"/>
          <w:b/>
          <w:noProof/>
          <w:lang w:val="en-US"/>
        </w:rPr>
        <w:t>2</w:t>
      </w:r>
      <w:r w:rsidR="00C61203">
        <w:rPr>
          <w:rFonts w:ascii="Arial" w:eastAsia="ＭＳ 明朝" w:hAnsi="Arial" w:hint="eastAsia"/>
          <w:b/>
          <w:noProof/>
          <w:lang w:val="en-US"/>
        </w:rPr>
        <w:t>0</w:t>
      </w:r>
      <w:r w:rsidR="00E22550" w:rsidRPr="00E22550">
        <w:rPr>
          <w:rFonts w:ascii="Arial" w:eastAsia="ＭＳ 明朝" w:hAnsi="Arial"/>
          <w:b/>
          <w:noProof/>
          <w:lang w:val="en-US"/>
        </w:rPr>
        <w:t>4339</w:t>
      </w:r>
      <w:r w:rsidR="00E37BAC">
        <w:rPr>
          <w:rFonts w:ascii="Arial" w:eastAsia="ＭＳ 明朝" w:hAnsi="Arial"/>
          <w:b/>
          <w:noProof/>
          <w:lang w:val="en-US"/>
        </w:rPr>
        <w:t xml:space="preserve"> </w:t>
      </w:r>
    </w:p>
    <w:bookmarkEnd w:id="0"/>
    <w:p w14:paraId="6F2E48AF" w14:textId="56E35681"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C836AF">
        <w:rPr>
          <w:rFonts w:ascii="Arial" w:eastAsia="ＭＳ 明朝" w:hAnsi="Arial"/>
          <w:b/>
          <w:noProof/>
        </w:rPr>
        <w:t>May 9</w:t>
      </w:r>
      <w:r w:rsidR="00C836AF" w:rsidRPr="00C836AF">
        <w:rPr>
          <w:rFonts w:ascii="Arial" w:eastAsia="ＭＳ 明朝" w:hAnsi="Arial"/>
          <w:b/>
          <w:noProof/>
          <w:vertAlign w:val="superscript"/>
        </w:rPr>
        <w:t>th</w:t>
      </w:r>
      <w:r w:rsidR="00C836AF">
        <w:rPr>
          <w:rFonts w:ascii="Arial" w:eastAsia="ＭＳ 明朝" w:hAnsi="Arial"/>
          <w:b/>
          <w:noProof/>
        </w:rPr>
        <w:t xml:space="preserve"> </w:t>
      </w:r>
      <w:r w:rsidR="005C48ED">
        <w:rPr>
          <w:rFonts w:ascii="Arial" w:eastAsia="ＭＳ 明朝" w:hAnsi="Arial"/>
          <w:b/>
          <w:noProof/>
        </w:rPr>
        <w:t>–</w:t>
      </w:r>
      <w:r w:rsidR="00C836AF">
        <w:rPr>
          <w:rFonts w:ascii="Arial" w:eastAsia="ＭＳ 明朝" w:hAnsi="Arial"/>
          <w:b/>
          <w:noProof/>
        </w:rPr>
        <w:t xml:space="preserve"> 20</w:t>
      </w:r>
      <w:r w:rsidR="00C836AF" w:rsidRPr="00C836AF">
        <w:rPr>
          <w:rFonts w:ascii="Arial" w:eastAsia="ＭＳ 明朝" w:hAnsi="Arial"/>
          <w:b/>
          <w:noProof/>
          <w:vertAlign w:val="superscript"/>
        </w:rPr>
        <w:t>th</w:t>
      </w:r>
      <w:r w:rsidR="00CE4741" w:rsidRPr="00420A1D">
        <w:rPr>
          <w:rFonts w:ascii="Arial" w:eastAsia="ＭＳ 明朝" w:hAnsi="Arial"/>
          <w:b/>
          <w:noProof/>
        </w:rPr>
        <w:t>, 202</w:t>
      </w:r>
      <w:r w:rsidR="00511A7A">
        <w:rPr>
          <w:rFonts w:ascii="Arial" w:eastAsia="ＭＳ 明朝" w:hAnsi="Arial"/>
          <w:b/>
          <w:noProof/>
        </w:rPr>
        <w:t>2</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67EC2E76"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511A7A">
        <w:rPr>
          <w:sz w:val="24"/>
          <w:lang w:val="en-US"/>
        </w:rPr>
        <w:t xml:space="preserve">Remaining isses on </w:t>
      </w:r>
      <w:r w:rsidR="00905083">
        <w:rPr>
          <w:sz w:val="24"/>
          <w:lang w:val="en-US"/>
        </w:rPr>
        <w:t>PD</w:t>
      </w:r>
      <w:r w:rsidR="00E0455C">
        <w:rPr>
          <w:sz w:val="24"/>
          <w:lang w:val="en-US"/>
        </w:rPr>
        <w:t>CCH</w:t>
      </w:r>
      <w:r w:rsidR="003D4E64">
        <w:rPr>
          <w:sz w:val="24"/>
          <w:lang w:val="en-US"/>
        </w:rPr>
        <w:t xml:space="preserve"> </w:t>
      </w:r>
      <w:r w:rsidR="00905083">
        <w:rPr>
          <w:sz w:val="24"/>
          <w:lang w:val="en-US"/>
        </w:rPr>
        <w:t>monitoring</w:t>
      </w:r>
      <w:r w:rsidR="0048498F">
        <w:rPr>
          <w:sz w:val="24"/>
          <w:lang w:val="en-US"/>
        </w:rPr>
        <w:t xml:space="preserve"> enhancements for NR </w:t>
      </w:r>
      <w:r w:rsidR="00752DA6">
        <w:rPr>
          <w:sz w:val="24"/>
          <w:lang w:val="en-US"/>
        </w:rPr>
        <w:t>in FR2-2</w:t>
      </w:r>
    </w:p>
    <w:p w14:paraId="327D0F9A" w14:textId="5F17739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B4DBB" w:rsidRPr="004B4DBB">
        <w:rPr>
          <w:rFonts w:hint="eastAsia"/>
          <w:sz w:val="24"/>
          <w:lang w:val="en-US" w:eastAsia="ja-JP"/>
        </w:rPr>
        <w:t>8.2.2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5353EBF" w14:textId="13F804E9" w:rsidR="00496B1E" w:rsidRPr="001D2054" w:rsidRDefault="0067218C" w:rsidP="00C836AF">
      <w:pPr>
        <w:spacing w:afterLines="50" w:after="120"/>
        <w:jc w:val="both"/>
        <w:rPr>
          <w:rFonts w:eastAsia="ＭＳ 明朝"/>
          <w:sz w:val="22"/>
          <w:szCs w:val="22"/>
          <w:lang w:val="en-US"/>
        </w:rPr>
      </w:pPr>
      <w:r w:rsidRPr="00FD1266">
        <w:rPr>
          <w:rFonts w:eastAsia="ＭＳ 明朝"/>
          <w:sz w:val="22"/>
          <w:szCs w:val="22"/>
          <w:lang w:val="en-US"/>
        </w:rPr>
        <w:t xml:space="preserve">At </w:t>
      </w:r>
      <w:r w:rsidR="00003849" w:rsidRPr="00FD1266">
        <w:rPr>
          <w:rFonts w:eastAsia="ＭＳ 明朝"/>
          <w:sz w:val="22"/>
          <w:szCs w:val="22"/>
          <w:lang w:val="en-US"/>
        </w:rPr>
        <w:t xml:space="preserve">the </w:t>
      </w:r>
      <w:r w:rsidR="0053079A" w:rsidRPr="00FD1266">
        <w:rPr>
          <w:rFonts w:eastAsia="ＭＳ 明朝"/>
          <w:sz w:val="22"/>
          <w:szCs w:val="22"/>
          <w:lang w:val="en-US"/>
        </w:rPr>
        <w:t>RAN#9</w:t>
      </w:r>
      <w:r w:rsidR="001D2054">
        <w:rPr>
          <w:rFonts w:eastAsia="ＭＳ 明朝"/>
          <w:sz w:val="22"/>
          <w:szCs w:val="22"/>
          <w:lang w:val="en-US"/>
        </w:rPr>
        <w:t>4</w:t>
      </w:r>
      <w:r w:rsidR="0053079A" w:rsidRPr="00FD1266">
        <w:rPr>
          <w:rFonts w:eastAsia="ＭＳ 明朝"/>
          <w:sz w:val="22"/>
          <w:szCs w:val="22"/>
          <w:lang w:val="en-US"/>
        </w:rPr>
        <w:t xml:space="preserve">-e meeting, </w:t>
      </w:r>
      <w:r w:rsidR="001D2054">
        <w:rPr>
          <w:rFonts w:eastAsia="ＭＳ 明朝"/>
          <w:sz w:val="22"/>
          <w:szCs w:val="22"/>
          <w:lang w:val="en-US"/>
        </w:rPr>
        <w:t>status report</w:t>
      </w:r>
      <w:r w:rsidR="00254A2E">
        <w:rPr>
          <w:rFonts w:eastAsia="ＭＳ 明朝"/>
          <w:sz w:val="22"/>
          <w:szCs w:val="22"/>
          <w:lang w:val="en-US"/>
        </w:rPr>
        <w:t xml:space="preserve"> </w:t>
      </w:r>
      <w:r w:rsidR="00E54285" w:rsidRPr="00FD1266">
        <w:rPr>
          <w:rFonts w:eastAsia="ＭＳ 明朝"/>
          <w:sz w:val="22"/>
          <w:szCs w:val="22"/>
          <w:lang w:val="en-US"/>
        </w:rPr>
        <w:t xml:space="preserve">[1] </w:t>
      </w:r>
      <w:r w:rsidR="0053079A" w:rsidRPr="00FD1266">
        <w:rPr>
          <w:rFonts w:eastAsia="ＭＳ 明朝"/>
          <w:sz w:val="22"/>
          <w:szCs w:val="22"/>
          <w:lang w:val="en-US"/>
        </w:rPr>
        <w:t>on supporting NR from 52.6 GHz to 71 GHz was appro</w:t>
      </w:r>
      <w:r w:rsidR="00E54285" w:rsidRPr="00FD1266">
        <w:rPr>
          <w:rFonts w:eastAsia="ＭＳ 明朝"/>
          <w:sz w:val="22"/>
          <w:szCs w:val="22"/>
          <w:lang w:val="en-US"/>
        </w:rPr>
        <w:t>ved</w:t>
      </w:r>
      <w:r w:rsidR="00B375C9">
        <w:rPr>
          <w:rFonts w:eastAsia="ＭＳ 明朝"/>
          <w:sz w:val="22"/>
          <w:szCs w:val="22"/>
          <w:lang w:val="en-US"/>
        </w:rPr>
        <w:t xml:space="preserve"> and </w:t>
      </w:r>
      <w:r w:rsidR="00AA6EEA">
        <w:rPr>
          <w:rFonts w:eastAsia="ＭＳ 明朝"/>
          <w:sz w:val="22"/>
          <w:szCs w:val="22"/>
          <w:lang w:val="en-US"/>
        </w:rPr>
        <w:t xml:space="preserve">regarded </w:t>
      </w:r>
      <w:r w:rsidR="00B375C9">
        <w:rPr>
          <w:rFonts w:eastAsia="ＭＳ 明朝"/>
          <w:sz w:val="22"/>
          <w:szCs w:val="22"/>
          <w:lang w:val="en-US"/>
        </w:rPr>
        <w:t xml:space="preserve">as </w:t>
      </w:r>
      <w:r w:rsidR="00AA6EEA">
        <w:rPr>
          <w:rFonts w:eastAsia="ＭＳ 明朝"/>
          <w:sz w:val="22"/>
          <w:szCs w:val="22"/>
          <w:lang w:val="en-US"/>
        </w:rPr>
        <w:t xml:space="preserve">a </w:t>
      </w:r>
      <w:r w:rsidR="00B375C9">
        <w:rPr>
          <w:rFonts w:eastAsia="ＭＳ 明朝"/>
          <w:sz w:val="22"/>
          <w:szCs w:val="22"/>
          <w:lang w:val="en-US"/>
        </w:rPr>
        <w:t>completed</w:t>
      </w:r>
      <w:r w:rsidR="00AA6EEA">
        <w:rPr>
          <w:rFonts w:eastAsia="ＭＳ 明朝"/>
          <w:sz w:val="22"/>
          <w:szCs w:val="22"/>
          <w:lang w:val="en-US"/>
        </w:rPr>
        <w:t xml:space="preserve"> work</w:t>
      </w:r>
      <w:r w:rsidR="008B0EB3">
        <w:rPr>
          <w:rFonts w:eastAsia="ＭＳ 明朝"/>
          <w:sz w:val="22"/>
          <w:szCs w:val="22"/>
          <w:lang w:val="en-US"/>
        </w:rPr>
        <w:t xml:space="preserve"> from RAN1 perspective</w:t>
      </w:r>
      <w:r w:rsidR="001D2054">
        <w:rPr>
          <w:rFonts w:eastAsia="ＭＳ 明朝"/>
          <w:sz w:val="22"/>
          <w:szCs w:val="22"/>
          <w:lang w:val="en-US"/>
        </w:rPr>
        <w:t>.</w:t>
      </w:r>
    </w:p>
    <w:p w14:paraId="5055CBC2" w14:textId="6525889B" w:rsidR="00C94999" w:rsidRDefault="0053079A" w:rsidP="00F26F8D">
      <w:pPr>
        <w:spacing w:afterLines="50" w:after="120"/>
        <w:jc w:val="both"/>
        <w:rPr>
          <w:rFonts w:eastAsia="ＭＳ 明朝"/>
          <w:sz w:val="22"/>
          <w:szCs w:val="22"/>
          <w:lang w:val="en-US"/>
        </w:rPr>
      </w:pPr>
      <w:r w:rsidRPr="00FD1266">
        <w:rPr>
          <w:rFonts w:eastAsia="ＭＳ 明朝"/>
          <w:sz w:val="22"/>
          <w:szCs w:val="22"/>
          <w:lang w:val="en-US"/>
        </w:rPr>
        <w:t>I</w:t>
      </w:r>
      <w:r w:rsidRPr="00FD1266">
        <w:rPr>
          <w:rFonts w:eastAsia="ＭＳ 明朝" w:hint="eastAsia"/>
          <w:sz w:val="22"/>
          <w:szCs w:val="22"/>
          <w:lang w:val="en-US"/>
        </w:rPr>
        <w:t xml:space="preserve">n </w:t>
      </w:r>
      <w:r w:rsidRPr="00FD1266">
        <w:rPr>
          <w:rFonts w:eastAsia="ＭＳ 明朝"/>
          <w:sz w:val="22"/>
          <w:szCs w:val="22"/>
          <w:lang w:val="en-US"/>
        </w:rPr>
        <w:t xml:space="preserve">this contribution, we </w:t>
      </w:r>
      <w:r w:rsidR="005814DC" w:rsidRPr="00FD1266">
        <w:rPr>
          <w:rFonts w:eastAsia="ＭＳ 明朝"/>
          <w:sz w:val="22"/>
          <w:szCs w:val="22"/>
          <w:lang w:val="en-US"/>
        </w:rPr>
        <w:t xml:space="preserve">discuss the </w:t>
      </w:r>
      <w:r w:rsidR="00A17DA6" w:rsidRPr="00A96148">
        <w:rPr>
          <w:rFonts w:eastAsia="ＭＳ 明朝"/>
          <w:sz w:val="22"/>
          <w:szCs w:val="22"/>
          <w:lang w:val="en-US"/>
        </w:rPr>
        <w:t>remaining issues</w:t>
      </w:r>
      <w:r w:rsidR="005814DC" w:rsidRPr="00FD1266">
        <w:rPr>
          <w:rFonts w:eastAsia="ＭＳ 明朝"/>
          <w:sz w:val="22"/>
          <w:szCs w:val="22"/>
          <w:lang w:val="en-US"/>
        </w:rPr>
        <w:t xml:space="preserve"> on </w:t>
      </w:r>
      <w:r w:rsidR="003F1E16" w:rsidRPr="00FD1266">
        <w:rPr>
          <w:rFonts w:eastAsia="ＭＳ 明朝"/>
          <w:sz w:val="22"/>
          <w:szCs w:val="22"/>
          <w:lang w:val="en-US"/>
        </w:rPr>
        <w:t>PDCCH monitoring with 480 and 960 kHz SCS</w:t>
      </w:r>
      <w:r w:rsidR="00D120EE" w:rsidRPr="00FD1266">
        <w:rPr>
          <w:rFonts w:eastAsia="ＭＳ 明朝"/>
          <w:sz w:val="22"/>
          <w:szCs w:val="22"/>
          <w:lang w:val="en-US"/>
        </w:rPr>
        <w:t xml:space="preserve">s </w:t>
      </w:r>
      <w:r w:rsidR="00C3237C" w:rsidRPr="00FD1266">
        <w:rPr>
          <w:rFonts w:eastAsia="ＭＳ 明朝"/>
          <w:sz w:val="22"/>
          <w:szCs w:val="22"/>
          <w:lang w:val="en-US"/>
        </w:rPr>
        <w:t>to support NR from 52.6 GHz to 71 GHz</w:t>
      </w:r>
      <w:r w:rsidR="00D120EE" w:rsidRPr="00FD1266">
        <w:rPr>
          <w:rFonts w:eastAsia="ＭＳ 明朝"/>
          <w:sz w:val="22"/>
          <w:szCs w:val="22"/>
          <w:lang w:val="en-US"/>
        </w:rPr>
        <w:t>.</w:t>
      </w:r>
    </w:p>
    <w:p w14:paraId="0316F226" w14:textId="77777777" w:rsidR="00F86761" w:rsidRPr="001254B2" w:rsidRDefault="00F86761" w:rsidP="00F26F8D">
      <w:pPr>
        <w:spacing w:afterLines="50" w:after="120"/>
        <w:jc w:val="both"/>
        <w:rPr>
          <w:rFonts w:eastAsia="ＭＳ 明朝"/>
          <w:szCs w:val="22"/>
          <w:lang w:val="en-US"/>
        </w:rPr>
      </w:pPr>
    </w:p>
    <w:p w14:paraId="2BC540AC" w14:textId="62C9E33C" w:rsidR="00D4540C" w:rsidRPr="001E015F" w:rsidRDefault="00752DA6" w:rsidP="00A65306">
      <w:pPr>
        <w:pStyle w:val="1"/>
        <w:numPr>
          <w:ilvl w:val="0"/>
          <w:numId w:val="6"/>
        </w:numPr>
        <w:spacing w:before="180" w:after="120"/>
        <w:rPr>
          <w:rFonts w:eastAsia="ＭＳ 明朝"/>
          <w:b/>
          <w:bCs/>
          <w:szCs w:val="24"/>
          <w:lang w:val="en-US"/>
        </w:rPr>
      </w:pPr>
      <w:r>
        <w:rPr>
          <w:rFonts w:eastAsia="ＭＳ 明朝"/>
          <w:b/>
          <w:bCs/>
          <w:szCs w:val="24"/>
          <w:lang w:val="en-US"/>
        </w:rPr>
        <w:t xml:space="preserve">Remaining issues on </w:t>
      </w:r>
      <w:r w:rsidR="003959C9">
        <w:rPr>
          <w:rFonts w:eastAsia="ＭＳ 明朝"/>
          <w:b/>
          <w:bCs/>
          <w:szCs w:val="24"/>
          <w:lang w:val="en-US"/>
        </w:rPr>
        <w:t>PDCCH monitoring</w:t>
      </w:r>
      <w:r w:rsidR="00E0455C">
        <w:rPr>
          <w:rFonts w:eastAsia="ＭＳ 明朝"/>
          <w:b/>
          <w:bCs/>
          <w:szCs w:val="24"/>
          <w:lang w:val="en-US"/>
        </w:rPr>
        <w:t xml:space="preserve"> enhancement</w:t>
      </w:r>
      <w:r w:rsidR="00F72F36">
        <w:rPr>
          <w:rFonts w:eastAsia="ＭＳ 明朝"/>
          <w:b/>
          <w:bCs/>
          <w:szCs w:val="24"/>
          <w:lang w:val="en-US"/>
        </w:rPr>
        <w:t>s</w:t>
      </w:r>
    </w:p>
    <w:p w14:paraId="3B87D009" w14:textId="783078B1" w:rsidR="00F347A2" w:rsidRDefault="00C836AF" w:rsidP="00E63565">
      <w:pPr>
        <w:pStyle w:val="2"/>
        <w:numPr>
          <w:ilvl w:val="1"/>
          <w:numId w:val="6"/>
        </w:numPr>
        <w:rPr>
          <w:b/>
          <w:bCs/>
        </w:rPr>
      </w:pPr>
      <w:r>
        <w:rPr>
          <w:b/>
          <w:bCs/>
        </w:rPr>
        <w:t xml:space="preserve">Default </w:t>
      </w:r>
      <w:proofErr w:type="spellStart"/>
      <w:r>
        <w:rPr>
          <w:b/>
          <w:bCs/>
        </w:rPr>
        <w:t>behavior</w:t>
      </w:r>
      <w:proofErr w:type="spellEnd"/>
      <w:r>
        <w:rPr>
          <w:b/>
          <w:bCs/>
        </w:rPr>
        <w:t xml:space="preserve"> </w:t>
      </w:r>
      <w:r>
        <w:rPr>
          <w:rFonts w:hint="eastAsia"/>
          <w:b/>
          <w:bCs/>
        </w:rPr>
        <w:t>f</w:t>
      </w:r>
      <w:r>
        <w:rPr>
          <w:b/>
          <w:bCs/>
        </w:rPr>
        <w:t>or multi-slot PDCCH monitoring</w:t>
      </w:r>
    </w:p>
    <w:p w14:paraId="00FEEA4A" w14:textId="3EBC7863" w:rsidR="00B87934" w:rsidRDefault="00B87934" w:rsidP="00621774">
      <w:pPr>
        <w:jc w:val="both"/>
        <w:rPr>
          <w:sz w:val="21"/>
          <w:szCs w:val="16"/>
        </w:rPr>
      </w:pPr>
      <w:r>
        <w:rPr>
          <w:sz w:val="21"/>
          <w:szCs w:val="16"/>
        </w:rPr>
        <w:t xml:space="preserve">To deal with shortened slot duration due to </w:t>
      </w:r>
      <w:r w:rsidR="00912844">
        <w:rPr>
          <w:sz w:val="21"/>
          <w:szCs w:val="16"/>
        </w:rPr>
        <w:t>introduction</w:t>
      </w:r>
      <w:r>
        <w:rPr>
          <w:sz w:val="21"/>
          <w:szCs w:val="16"/>
        </w:rPr>
        <w:t xml:space="preserve"> of 480/960 kHz SCS, multi-slot PDCCH monitoring capability has been defined for FR2-2 operation in Rel-17. </w:t>
      </w:r>
      <w:r w:rsidR="00650CA8">
        <w:rPr>
          <w:sz w:val="21"/>
          <w:szCs w:val="16"/>
        </w:rPr>
        <w:t xml:space="preserve">In general, UE can assume PDCCH monitoring only in consecutive Ys slots per slot-group of </w:t>
      </w:r>
      <w:proofErr w:type="spellStart"/>
      <w:r w:rsidR="00650CA8">
        <w:rPr>
          <w:sz w:val="21"/>
          <w:szCs w:val="16"/>
        </w:rPr>
        <w:t>Xs</w:t>
      </w:r>
      <w:proofErr w:type="spellEnd"/>
      <w:r w:rsidR="00650CA8">
        <w:rPr>
          <w:sz w:val="21"/>
          <w:szCs w:val="16"/>
        </w:rPr>
        <w:t xml:space="preserve"> slots for </w:t>
      </w:r>
      <w:proofErr w:type="gramStart"/>
      <w:r w:rsidR="00650CA8">
        <w:rPr>
          <w:sz w:val="21"/>
          <w:szCs w:val="16"/>
        </w:rPr>
        <w:t>Group(</w:t>
      </w:r>
      <w:proofErr w:type="gramEnd"/>
      <w:r w:rsidR="00650CA8">
        <w:rPr>
          <w:sz w:val="21"/>
          <w:szCs w:val="16"/>
        </w:rPr>
        <w:t xml:space="preserve">1) SSs (i.e., Type 1 CSS with dedicated RRC configuration, Type 3 CSS and USS), while per-slot PDCCH monitoring for </w:t>
      </w:r>
      <w:r w:rsidR="00621774">
        <w:rPr>
          <w:sz w:val="21"/>
          <w:szCs w:val="16"/>
        </w:rPr>
        <w:t xml:space="preserve">Group(2) </w:t>
      </w:r>
      <w:r w:rsidR="00650CA8">
        <w:rPr>
          <w:sz w:val="21"/>
          <w:szCs w:val="16"/>
        </w:rPr>
        <w:t xml:space="preserve">SSs (i.e., Type 0/0A/2 CSS and Type 1 CSS without dedicated RRC configuration), as in Rel-15 NR. </w:t>
      </w:r>
      <w:r w:rsidR="00537DA9">
        <w:rPr>
          <w:sz w:val="21"/>
          <w:szCs w:val="16"/>
        </w:rPr>
        <w:t>T</w:t>
      </w:r>
      <w:r w:rsidR="00650CA8">
        <w:rPr>
          <w:sz w:val="21"/>
          <w:szCs w:val="16"/>
        </w:rPr>
        <w:t xml:space="preserve">he needed UE capability reporting, </w:t>
      </w:r>
      <w:r w:rsidR="00537DA9">
        <w:rPr>
          <w:sz w:val="21"/>
          <w:szCs w:val="16"/>
        </w:rPr>
        <w:t xml:space="preserve">physical layer </w:t>
      </w:r>
      <w:proofErr w:type="spellStart"/>
      <w:r w:rsidR="00537DA9">
        <w:rPr>
          <w:sz w:val="21"/>
          <w:szCs w:val="16"/>
        </w:rPr>
        <w:t>behaviors</w:t>
      </w:r>
      <w:proofErr w:type="spellEnd"/>
      <w:r w:rsidR="00537DA9">
        <w:rPr>
          <w:sz w:val="21"/>
          <w:szCs w:val="16"/>
        </w:rPr>
        <w:t xml:space="preserve">, and RRC parameters have been discussed and then agreed mainly during Q1’22. We believe when the corresponding RRC configurations are provided, UE </w:t>
      </w:r>
      <w:proofErr w:type="spellStart"/>
      <w:r w:rsidR="00537DA9">
        <w:rPr>
          <w:sz w:val="21"/>
          <w:szCs w:val="16"/>
        </w:rPr>
        <w:t>behaviors</w:t>
      </w:r>
      <w:proofErr w:type="spellEnd"/>
      <w:r w:rsidR="00537DA9">
        <w:rPr>
          <w:sz w:val="21"/>
          <w:szCs w:val="16"/>
        </w:rPr>
        <w:t xml:space="preserve"> for PDCCH monitoring in FR2-2 are now much clear.</w:t>
      </w:r>
    </w:p>
    <w:p w14:paraId="6ED41113" w14:textId="244CFF90" w:rsidR="00537DA9" w:rsidRDefault="00537DA9" w:rsidP="00621774">
      <w:pPr>
        <w:jc w:val="both"/>
        <w:rPr>
          <w:sz w:val="21"/>
          <w:szCs w:val="16"/>
        </w:rPr>
      </w:pPr>
      <w:r>
        <w:rPr>
          <w:sz w:val="21"/>
          <w:szCs w:val="16"/>
        </w:rPr>
        <w:t xml:space="preserve">Additionally, UE </w:t>
      </w:r>
      <w:proofErr w:type="spellStart"/>
      <w:r>
        <w:rPr>
          <w:sz w:val="21"/>
          <w:szCs w:val="16"/>
        </w:rPr>
        <w:t>behavior</w:t>
      </w:r>
      <w:proofErr w:type="spellEnd"/>
      <w:r>
        <w:rPr>
          <w:sz w:val="21"/>
          <w:szCs w:val="16"/>
        </w:rPr>
        <w:t xml:space="preserve"> for PDCCH monitoring in FR2-2 before dedicated RRC </w:t>
      </w:r>
      <w:proofErr w:type="spellStart"/>
      <w:r>
        <w:rPr>
          <w:sz w:val="21"/>
          <w:szCs w:val="16"/>
        </w:rPr>
        <w:t>signaling</w:t>
      </w:r>
      <w:proofErr w:type="spellEnd"/>
      <w:r>
        <w:rPr>
          <w:sz w:val="21"/>
          <w:szCs w:val="16"/>
        </w:rPr>
        <w:t xml:space="preserve"> has also been discussed, and some agreements have been endorsed accordingly. </w:t>
      </w:r>
      <w:r w:rsidR="00621774">
        <w:rPr>
          <w:sz w:val="21"/>
          <w:szCs w:val="16"/>
        </w:rPr>
        <w:t xml:space="preserve">The most essential point in this case would be to avoid ambiguity between UE and </w:t>
      </w:r>
      <w:proofErr w:type="spellStart"/>
      <w:r w:rsidR="00621774">
        <w:rPr>
          <w:sz w:val="21"/>
          <w:szCs w:val="16"/>
        </w:rPr>
        <w:t>gNB</w:t>
      </w:r>
      <w:proofErr w:type="spellEnd"/>
      <w:r w:rsidR="00621774">
        <w:rPr>
          <w:sz w:val="21"/>
          <w:szCs w:val="16"/>
        </w:rPr>
        <w:t xml:space="preserve"> (NW) regarding BD/CCE budget (or the size of slot-group) since it is critical to determine SS overbooking/dropping. The principle in the corresponding agreements would be to expect the most basic UE capability for each SCS in this case, which we believe is reasonable. </w:t>
      </w:r>
      <w:r w:rsidR="003F4D27">
        <w:rPr>
          <w:sz w:val="21"/>
          <w:szCs w:val="16"/>
        </w:rPr>
        <w:t xml:space="preserve">As a result, some texts have been added to reflect this in the latest 38.213 </w:t>
      </w:r>
      <w:r w:rsidR="003F4D27" w:rsidRPr="00827E99">
        <w:rPr>
          <w:sz w:val="21"/>
          <w:szCs w:val="16"/>
        </w:rPr>
        <w:t>[2].</w:t>
      </w:r>
      <w:r w:rsidR="003F4D27">
        <w:rPr>
          <w:sz w:val="21"/>
          <w:szCs w:val="16"/>
        </w:rPr>
        <w:t xml:space="preserve"> </w:t>
      </w:r>
    </w:p>
    <w:p w14:paraId="38F4EB63" w14:textId="53791A0D" w:rsidR="003F4D27" w:rsidRDefault="003F4D27" w:rsidP="00621774">
      <w:pPr>
        <w:jc w:val="both"/>
        <w:rPr>
          <w:sz w:val="21"/>
          <w:szCs w:val="16"/>
        </w:rPr>
      </w:pPr>
      <w:r>
        <w:rPr>
          <w:sz w:val="21"/>
          <w:szCs w:val="16"/>
        </w:rPr>
        <w:t xml:space="preserve">There is, however, an issue which may confuse UE </w:t>
      </w:r>
      <w:proofErr w:type="spellStart"/>
      <w:r>
        <w:rPr>
          <w:sz w:val="21"/>
          <w:szCs w:val="16"/>
        </w:rPr>
        <w:t>behavior</w:t>
      </w:r>
      <w:proofErr w:type="spellEnd"/>
      <w:r>
        <w:rPr>
          <w:sz w:val="21"/>
          <w:szCs w:val="16"/>
        </w:rPr>
        <w:t xml:space="preserve"> in the corresponding text. That is, in two sentences, UE </w:t>
      </w:r>
      <w:proofErr w:type="spellStart"/>
      <w:r>
        <w:rPr>
          <w:sz w:val="21"/>
          <w:szCs w:val="16"/>
        </w:rPr>
        <w:t>behavior</w:t>
      </w:r>
      <w:proofErr w:type="spellEnd"/>
      <w:r>
        <w:rPr>
          <w:sz w:val="21"/>
          <w:szCs w:val="16"/>
        </w:rPr>
        <w:t xml:space="preserve"> when </w:t>
      </w:r>
      <w:proofErr w:type="spellStart"/>
      <w:r>
        <w:rPr>
          <w:sz w:val="21"/>
          <w:szCs w:val="16"/>
        </w:rPr>
        <w:t>monitoringCapability</w:t>
      </w:r>
      <w:proofErr w:type="spellEnd"/>
      <w:r>
        <w:rPr>
          <w:sz w:val="21"/>
          <w:szCs w:val="16"/>
        </w:rPr>
        <w:t xml:space="preserve"> is not provided is described in Clause 10, which can be seen </w:t>
      </w:r>
      <w:r w:rsidRPr="003F4D27">
        <w:rPr>
          <w:sz w:val="21"/>
          <w:szCs w:val="16"/>
          <w:highlight w:val="cyan"/>
        </w:rPr>
        <w:t>the following</w:t>
      </w:r>
      <w:r>
        <w:rPr>
          <w:sz w:val="21"/>
          <w:szCs w:val="16"/>
        </w:rPr>
        <w:t>:</w:t>
      </w:r>
    </w:p>
    <w:tbl>
      <w:tblPr>
        <w:tblStyle w:val="afa"/>
        <w:tblW w:w="0" w:type="auto"/>
        <w:tblLook w:val="04A0" w:firstRow="1" w:lastRow="0" w:firstColumn="1" w:lastColumn="0" w:noHBand="0" w:noVBand="1"/>
      </w:tblPr>
      <w:tblGrid>
        <w:gridCol w:w="9962"/>
      </w:tblGrid>
      <w:tr w:rsidR="00B87934" w14:paraId="4813DACD" w14:textId="77777777" w:rsidTr="00B87934">
        <w:tc>
          <w:tcPr>
            <w:tcW w:w="9962" w:type="dxa"/>
          </w:tcPr>
          <w:p w14:paraId="5AEB5C17" w14:textId="77777777" w:rsidR="00B87934" w:rsidRPr="00B87934" w:rsidRDefault="00B87934" w:rsidP="00B87934">
            <w:pPr>
              <w:keepNext/>
              <w:keepLines/>
              <w:pBdr>
                <w:top w:val="single" w:sz="12" w:space="3" w:color="auto"/>
              </w:pBdr>
              <w:tabs>
                <w:tab w:val="left" w:pos="1134"/>
              </w:tabs>
              <w:spacing w:before="240"/>
              <w:ind w:left="1134" w:hanging="1134"/>
              <w:outlineLvl w:val="0"/>
              <w:rPr>
                <w:rFonts w:ascii="Arial" w:eastAsia="ＭＳ Ｐゴシック" w:hAnsi="Arial"/>
                <w:sz w:val="36"/>
                <w:lang w:eastAsia="en-US"/>
              </w:rPr>
            </w:pPr>
            <w:bookmarkStart w:id="3" w:name="_Toc12021485"/>
            <w:bookmarkStart w:id="4" w:name="_Toc20311597"/>
            <w:bookmarkStart w:id="5" w:name="_Toc26719422"/>
            <w:bookmarkStart w:id="6" w:name="_Toc29894857"/>
            <w:bookmarkStart w:id="7" w:name="_Toc29899156"/>
            <w:bookmarkStart w:id="8" w:name="_Toc29899574"/>
            <w:bookmarkStart w:id="9" w:name="_Toc29917311"/>
            <w:bookmarkStart w:id="10" w:name="_Toc36498185"/>
            <w:bookmarkStart w:id="11" w:name="_Toc45699212"/>
            <w:bookmarkStart w:id="12" w:name="_Toc99993833"/>
            <w:r w:rsidRPr="00B87934">
              <w:rPr>
                <w:rFonts w:ascii="Arial" w:eastAsia="ＭＳ Ｐゴシック" w:hAnsi="Arial"/>
                <w:sz w:val="36"/>
                <w:lang w:eastAsia="en-US"/>
              </w:rPr>
              <w:lastRenderedPageBreak/>
              <w:t>10</w:t>
            </w:r>
            <w:r w:rsidRPr="00B87934">
              <w:rPr>
                <w:rFonts w:ascii="Arial" w:eastAsia="ＭＳ Ｐゴシック" w:hAnsi="Arial"/>
                <w:sz w:val="36"/>
                <w:lang w:eastAsia="en-US"/>
              </w:rPr>
              <w:tab/>
              <w:t>UE procedure for receiving control information</w:t>
            </w:r>
            <w:bookmarkEnd w:id="3"/>
            <w:bookmarkEnd w:id="4"/>
            <w:bookmarkEnd w:id="5"/>
            <w:bookmarkEnd w:id="6"/>
            <w:bookmarkEnd w:id="7"/>
            <w:bookmarkEnd w:id="8"/>
            <w:bookmarkEnd w:id="9"/>
            <w:bookmarkEnd w:id="10"/>
            <w:bookmarkEnd w:id="11"/>
            <w:bookmarkEnd w:id="12"/>
          </w:p>
          <w:p w14:paraId="2AD5108D" w14:textId="47C1AA54" w:rsidR="00B87934" w:rsidRPr="00B87934" w:rsidRDefault="003F4D27" w:rsidP="00B87934">
            <w:pPr>
              <w:rPr>
                <w:rFonts w:eastAsia="SimSun"/>
                <w:sz w:val="20"/>
                <w:lang w:eastAsia="ko-KR"/>
              </w:rPr>
            </w:pPr>
            <w:r>
              <w:rPr>
                <w:rFonts w:eastAsia="SimSun"/>
                <w:sz w:val="20"/>
                <w:lang w:eastAsia="en-US"/>
              </w:rPr>
              <w:t>[…]</w:t>
            </w:r>
          </w:p>
          <w:p w14:paraId="4AE8AFB6" w14:textId="77777777" w:rsidR="00B87934" w:rsidRPr="00B87934" w:rsidRDefault="00B87934" w:rsidP="00B87934">
            <w:pPr>
              <w:rPr>
                <w:rFonts w:eastAsia="SimSun"/>
                <w:sz w:val="20"/>
                <w:lang w:val="en-US" w:eastAsia="en-US"/>
              </w:rPr>
            </w:pPr>
            <w:r w:rsidRPr="00B87934">
              <w:rPr>
                <w:rFonts w:eastAsia="SimSun"/>
                <w:sz w:val="20"/>
                <w:lang w:val="en-US" w:eastAsia="en-US"/>
              </w:rPr>
              <w:t xml:space="preserve">A UE obtains an indication to monitor PDCCH on the active DL BWP of the serving cell for a maximum number of PDCCH candidates and non-overlapping CCEs </w:t>
            </w:r>
          </w:p>
          <w:p w14:paraId="5BA9C5B0" w14:textId="77777777" w:rsidR="00B87934" w:rsidRPr="00B87934" w:rsidRDefault="00B87934" w:rsidP="00B87934">
            <w:pPr>
              <w:ind w:left="568" w:hanging="284"/>
              <w:rPr>
                <w:rFonts w:ascii="Times" w:eastAsia="ＭＳ 明朝" w:hAnsi="Times"/>
                <w:sz w:val="20"/>
                <w:lang w:val="en-US" w:eastAsia="en-US"/>
              </w:rPr>
            </w:pPr>
            <w:r w:rsidRPr="00B87934">
              <w:rPr>
                <w:rFonts w:ascii="Times" w:eastAsia="ＭＳ 明朝" w:hAnsi="Times"/>
                <w:sz w:val="20"/>
                <w:lang w:val="x-none" w:eastAsia="en-US"/>
              </w:rPr>
              <w:t>-</w:t>
            </w:r>
            <w:r w:rsidRPr="00B87934">
              <w:rPr>
                <w:rFonts w:ascii="Times" w:eastAsia="ＭＳ 明朝" w:hAnsi="Times"/>
                <w:sz w:val="20"/>
                <w:lang w:val="x-none" w:eastAsia="en-US"/>
              </w:rPr>
              <w:tab/>
            </w:r>
            <w:r w:rsidRPr="00B87934">
              <w:rPr>
                <w:rFonts w:ascii="Times" w:eastAsia="ＭＳ 明朝" w:hAnsi="Times"/>
                <w:sz w:val="20"/>
                <w:lang w:val="en-US" w:eastAsia="en-US"/>
              </w:rPr>
              <w:t xml:space="preserve">per slot, as in Tables 10.1-2 and 10.1-3, </w:t>
            </w:r>
            <w:r w:rsidRPr="00B87934">
              <w:rPr>
                <w:rFonts w:ascii="Times" w:eastAsia="ＭＳ 明朝" w:hAnsi="Times"/>
                <w:sz w:val="20"/>
                <w:szCs w:val="22"/>
                <w:lang w:val="x-none" w:eastAsia="en-US"/>
              </w:rPr>
              <w:t xml:space="preserve">if </w:t>
            </w:r>
            <w:proofErr w:type="spellStart"/>
            <w:r w:rsidRPr="00B87934">
              <w:rPr>
                <w:rFonts w:ascii="Times" w:eastAsia="ＭＳ 明朝" w:hAnsi="Times"/>
                <w:i/>
                <w:sz w:val="20"/>
                <w:lang w:val="en-US" w:eastAsia="en-US"/>
              </w:rPr>
              <w:t>monitoringCapabilityConfig</w:t>
            </w:r>
            <w:proofErr w:type="spellEnd"/>
            <w:r w:rsidRPr="00B87934">
              <w:rPr>
                <w:rFonts w:ascii="Times" w:eastAsia="ＭＳ 明朝" w:hAnsi="Times"/>
                <w:sz w:val="20"/>
                <w:szCs w:val="22"/>
                <w:lang w:val="en-US" w:eastAsia="en-US"/>
              </w:rPr>
              <w:t xml:space="preserve"> = </w:t>
            </w:r>
            <w:r w:rsidRPr="00B87934">
              <w:rPr>
                <w:rFonts w:ascii="Times" w:eastAsia="ＭＳ 明朝" w:hAnsi="Times"/>
                <w:i/>
                <w:sz w:val="20"/>
                <w:lang w:val="x-none" w:eastAsia="en-US"/>
              </w:rPr>
              <w:t>r1</w:t>
            </w:r>
            <w:r w:rsidRPr="00B87934">
              <w:rPr>
                <w:rFonts w:ascii="Times" w:eastAsia="ＭＳ 明朝" w:hAnsi="Times"/>
                <w:i/>
                <w:sz w:val="20"/>
                <w:lang w:val="en-US" w:eastAsia="en-US"/>
              </w:rPr>
              <w:t>5</w:t>
            </w:r>
            <w:proofErr w:type="spellStart"/>
            <w:r w:rsidRPr="00B87934">
              <w:rPr>
                <w:rFonts w:ascii="Times" w:eastAsia="ＭＳ 明朝" w:hAnsi="Times"/>
                <w:i/>
                <w:sz w:val="20"/>
                <w:lang w:val="x-none" w:eastAsia="en-US"/>
              </w:rPr>
              <w:t>monitoringcapability</w:t>
            </w:r>
            <w:proofErr w:type="spellEnd"/>
            <w:r w:rsidRPr="00B87934">
              <w:rPr>
                <w:rFonts w:ascii="Times" w:eastAsia="ＭＳ 明朝" w:hAnsi="Times"/>
                <w:sz w:val="20"/>
                <w:szCs w:val="22"/>
                <w:lang w:val="en-US" w:eastAsia="en-US"/>
              </w:rPr>
              <w:t xml:space="preserve">, </w:t>
            </w:r>
            <w:r w:rsidRPr="00B87934">
              <w:rPr>
                <w:rFonts w:ascii="Times" w:eastAsia="ＭＳ 明朝" w:hAnsi="Times"/>
                <w:sz w:val="20"/>
                <w:lang w:val="en-US" w:eastAsia="en-US"/>
              </w:rPr>
              <w:t xml:space="preserve">or </w:t>
            </w:r>
          </w:p>
          <w:p w14:paraId="1B11D259" w14:textId="77777777" w:rsidR="00B87934" w:rsidRPr="00B87934" w:rsidRDefault="00B87934" w:rsidP="00B87934">
            <w:pPr>
              <w:ind w:left="568" w:hanging="284"/>
              <w:rPr>
                <w:rFonts w:ascii="Times" w:eastAsia="ＭＳ 明朝" w:hAnsi="Times"/>
                <w:sz w:val="20"/>
                <w:lang w:val="en-US" w:eastAsia="en-US"/>
              </w:rPr>
            </w:pPr>
            <w:r w:rsidRPr="00B87934">
              <w:rPr>
                <w:rFonts w:ascii="Times" w:eastAsia="ＭＳ 明朝" w:hAnsi="Times"/>
                <w:sz w:val="20"/>
                <w:lang w:val="x-none" w:eastAsia="en-US"/>
              </w:rPr>
              <w:t>-</w:t>
            </w:r>
            <w:r w:rsidRPr="00B87934">
              <w:rPr>
                <w:rFonts w:ascii="Times" w:eastAsia="ＭＳ 明朝" w:hAnsi="Times"/>
                <w:sz w:val="20"/>
                <w:lang w:val="x-none" w:eastAsia="en-US"/>
              </w:rPr>
              <w:tab/>
            </w:r>
            <w:r w:rsidRPr="00B87934">
              <w:rPr>
                <w:rFonts w:ascii="Times" w:eastAsia="ＭＳ 明朝" w:hAnsi="Times"/>
                <w:sz w:val="20"/>
                <w:lang w:val="en-US" w:eastAsia="en-US"/>
              </w:rPr>
              <w:t xml:space="preserve">per span, as in Tables 10.1-2A and 10.1-3A, </w:t>
            </w:r>
            <w:r w:rsidRPr="00B87934">
              <w:rPr>
                <w:rFonts w:ascii="Times" w:eastAsia="ＭＳ 明朝" w:hAnsi="Times"/>
                <w:sz w:val="20"/>
                <w:szCs w:val="22"/>
                <w:lang w:val="x-none" w:eastAsia="en-US"/>
              </w:rPr>
              <w:t xml:space="preserve">if </w:t>
            </w:r>
            <w:proofErr w:type="spellStart"/>
            <w:r w:rsidRPr="00B87934">
              <w:rPr>
                <w:rFonts w:ascii="Times" w:eastAsia="ＭＳ 明朝" w:hAnsi="Times"/>
                <w:i/>
                <w:sz w:val="20"/>
                <w:lang w:val="en-US" w:eastAsia="en-US"/>
              </w:rPr>
              <w:t>monitoringCapabilityConfig</w:t>
            </w:r>
            <w:proofErr w:type="spellEnd"/>
            <w:r w:rsidRPr="00B87934">
              <w:rPr>
                <w:rFonts w:ascii="Times" w:eastAsia="ＭＳ 明朝" w:hAnsi="Times"/>
                <w:sz w:val="20"/>
                <w:szCs w:val="22"/>
                <w:lang w:val="en-US" w:eastAsia="en-US"/>
              </w:rPr>
              <w:t xml:space="preserve"> = </w:t>
            </w:r>
            <w:r w:rsidRPr="00B87934">
              <w:rPr>
                <w:rFonts w:ascii="Times" w:eastAsia="ＭＳ 明朝" w:hAnsi="Times"/>
                <w:i/>
                <w:sz w:val="20"/>
                <w:lang w:val="x-none" w:eastAsia="en-US"/>
              </w:rPr>
              <w:t>r16monitoringcapability</w:t>
            </w:r>
            <w:r w:rsidRPr="00B87934">
              <w:rPr>
                <w:rFonts w:ascii="Times" w:eastAsia="ＭＳ 明朝" w:hAnsi="Times"/>
                <w:iCs/>
                <w:sz w:val="20"/>
                <w:lang w:val="en-US" w:eastAsia="en-US"/>
              </w:rPr>
              <w:t>, or</w:t>
            </w:r>
          </w:p>
          <w:p w14:paraId="15BF58E8" w14:textId="77777777" w:rsidR="00B87934" w:rsidRPr="00B87934" w:rsidRDefault="00B87934" w:rsidP="00B87934">
            <w:pPr>
              <w:ind w:left="568" w:hanging="284"/>
              <w:rPr>
                <w:rFonts w:ascii="Times" w:eastAsia="ＭＳ 明朝" w:hAnsi="Times"/>
                <w:sz w:val="20"/>
                <w:lang w:val="en-US" w:eastAsia="en-US"/>
              </w:rPr>
            </w:pPr>
            <w:r w:rsidRPr="00B87934">
              <w:rPr>
                <w:rFonts w:ascii="Times" w:eastAsia="ＭＳ 明朝" w:hAnsi="Times"/>
                <w:sz w:val="20"/>
                <w:lang w:val="x-none" w:eastAsia="en-US"/>
              </w:rPr>
              <w:t>-</w:t>
            </w:r>
            <w:r w:rsidRPr="00B87934">
              <w:rPr>
                <w:rFonts w:ascii="Times" w:eastAsia="ＭＳ 明朝" w:hAnsi="Times"/>
                <w:sz w:val="20"/>
                <w:lang w:val="x-none" w:eastAsia="en-US"/>
              </w:rPr>
              <w:tab/>
            </w:r>
            <w:r w:rsidRPr="00B87934">
              <w:rPr>
                <w:rFonts w:ascii="Times" w:eastAsia="ＭＳ 明朝" w:hAnsi="Times"/>
                <w:sz w:val="20"/>
                <w:lang w:val="en-US" w:eastAsia="en-US"/>
              </w:rPr>
              <w:t xml:space="preserve">per group </w:t>
            </w:r>
            <w:r w:rsidRPr="00B87934">
              <w:rPr>
                <w:rFonts w:ascii="Times" w:eastAsia="ＭＳ 明朝" w:hAnsi="Times"/>
                <w:sz w:val="20"/>
                <w:lang w:val="x-none" w:eastAsia="zh-CN"/>
              </w:rPr>
              <w:t xml:space="preserve">of </w:t>
            </w:r>
            <m:oMath>
              <m:sSub>
                <m:sSubPr>
                  <m:ctrlPr>
                    <w:rPr>
                      <w:rFonts w:ascii="Cambria Math" w:eastAsia="ＭＳ 明朝" w:hAnsi="Cambria Math"/>
                      <w:i/>
                      <w:sz w:val="20"/>
                      <w:lang w:val="x-none" w:eastAsia="zh-CN"/>
                    </w:rPr>
                  </m:ctrlPr>
                </m:sSubPr>
                <m:e>
                  <m:r>
                    <w:rPr>
                      <w:rFonts w:ascii="Cambria Math" w:eastAsia="ＭＳ 明朝" w:hAnsi="Cambria Math"/>
                      <w:sz w:val="20"/>
                      <w:lang w:val="x-none" w:eastAsia="zh-CN"/>
                    </w:rPr>
                    <m:t>X</m:t>
                  </m:r>
                </m:e>
                <m:sub>
                  <m:r>
                    <w:rPr>
                      <w:rFonts w:ascii="Cambria Math" w:eastAsia="ＭＳ 明朝" w:hAnsi="Cambria Math"/>
                      <w:sz w:val="20"/>
                      <w:lang w:val="x-none" w:eastAsia="zh-CN"/>
                    </w:rPr>
                    <m:t>s</m:t>
                  </m:r>
                </m:sub>
              </m:sSub>
            </m:oMath>
            <w:r w:rsidRPr="00B87934">
              <w:rPr>
                <w:rFonts w:ascii="Times" w:eastAsia="ＭＳ 明朝" w:hAnsi="Times"/>
                <w:sz w:val="20"/>
                <w:lang w:val="x-none" w:eastAsia="zh-CN"/>
              </w:rPr>
              <w:t xml:space="preserve"> slots</w:t>
            </w:r>
            <w:r w:rsidRPr="00B87934">
              <w:rPr>
                <w:rFonts w:ascii="Times" w:eastAsia="ＭＳ 明朝" w:hAnsi="Times"/>
                <w:sz w:val="20"/>
                <w:lang w:val="en-US" w:eastAsia="en-US"/>
              </w:rPr>
              <w:t xml:space="preserve"> </w:t>
            </w:r>
            <w:r w:rsidRPr="00B87934">
              <w:rPr>
                <w:rFonts w:ascii="Times" w:eastAsia="ＭＳ 明朝" w:hAnsi="Times"/>
                <w:sz w:val="20"/>
                <w:lang w:val="x-none" w:eastAsia="zh-CN"/>
              </w:rPr>
              <w:t xml:space="preserve">according to combination </w:t>
            </w:r>
            <m:oMath>
              <m:d>
                <m:dPr>
                  <m:ctrlPr>
                    <w:rPr>
                      <w:rFonts w:ascii="Cambria Math" w:eastAsia="ＭＳ 明朝" w:hAnsi="Cambria Math"/>
                      <w:sz w:val="20"/>
                      <w:lang w:val="x-none" w:eastAsia="zh-CN"/>
                    </w:rPr>
                  </m:ctrlPr>
                </m:dPr>
                <m:e>
                  <m:sSub>
                    <m:sSubPr>
                      <m:ctrlPr>
                        <w:rPr>
                          <w:rFonts w:ascii="Cambria Math" w:eastAsia="ＭＳ 明朝" w:hAnsi="Cambria Math"/>
                          <w:i/>
                          <w:sz w:val="20"/>
                          <w:lang w:val="x-none" w:eastAsia="zh-CN"/>
                        </w:rPr>
                      </m:ctrlPr>
                    </m:sSubPr>
                    <m:e>
                      <m:r>
                        <w:rPr>
                          <w:rFonts w:ascii="Cambria Math" w:eastAsia="ＭＳ 明朝" w:hAnsi="Cambria Math"/>
                          <w:sz w:val="20"/>
                          <w:lang w:val="x-none" w:eastAsia="zh-CN"/>
                        </w:rPr>
                        <m:t>X</m:t>
                      </m:r>
                    </m:e>
                    <m:sub>
                      <m:r>
                        <w:rPr>
                          <w:rFonts w:ascii="Cambria Math" w:eastAsia="ＭＳ 明朝" w:hAnsi="Cambria Math"/>
                          <w:sz w:val="20"/>
                          <w:lang w:val="x-none" w:eastAsia="zh-CN"/>
                        </w:rPr>
                        <m:t>s</m:t>
                      </m:r>
                    </m:sub>
                  </m:sSub>
                  <m:r>
                    <w:rPr>
                      <w:rFonts w:ascii="Cambria Math" w:eastAsia="ＭＳ 明朝" w:hAnsi="Cambria Math"/>
                      <w:sz w:val="20"/>
                      <w:lang w:val="x-none" w:eastAsia="zh-CN"/>
                    </w:rPr>
                    <m:t>,</m:t>
                  </m:r>
                  <m:sSub>
                    <m:sSubPr>
                      <m:ctrlPr>
                        <w:rPr>
                          <w:rFonts w:ascii="Cambria Math" w:eastAsia="ＭＳ 明朝" w:hAnsi="Cambria Math"/>
                          <w:i/>
                          <w:sz w:val="20"/>
                          <w:lang w:val="x-none" w:eastAsia="zh-CN"/>
                        </w:rPr>
                      </m:ctrlPr>
                    </m:sSubPr>
                    <m:e>
                      <m:r>
                        <w:rPr>
                          <w:rFonts w:ascii="Cambria Math" w:eastAsia="ＭＳ 明朝" w:hAnsi="Cambria Math"/>
                          <w:sz w:val="20"/>
                          <w:lang w:val="x-none" w:eastAsia="zh-CN"/>
                        </w:rPr>
                        <m:t>Y</m:t>
                      </m:r>
                    </m:e>
                    <m:sub>
                      <m:r>
                        <w:rPr>
                          <w:rFonts w:ascii="Cambria Math" w:eastAsia="ＭＳ 明朝" w:hAnsi="Cambria Math"/>
                          <w:sz w:val="20"/>
                          <w:lang w:val="x-none" w:eastAsia="zh-CN"/>
                        </w:rPr>
                        <m:t>s</m:t>
                      </m:r>
                    </m:sub>
                  </m:sSub>
                </m:e>
              </m:d>
            </m:oMath>
            <w:r w:rsidRPr="00B87934">
              <w:rPr>
                <w:rFonts w:ascii="Times" w:eastAsia="ＭＳ 明朝" w:hAnsi="Times"/>
                <w:sz w:val="20"/>
                <w:lang w:val="en-US" w:eastAsia="en-US"/>
              </w:rPr>
              <w:t xml:space="preserve">, as in Tables 10.1-2B and 10.1-3B, </w:t>
            </w:r>
            <w:r w:rsidRPr="00B87934">
              <w:rPr>
                <w:rFonts w:ascii="Times" w:eastAsia="ＭＳ 明朝" w:hAnsi="Times"/>
                <w:sz w:val="20"/>
                <w:szCs w:val="22"/>
                <w:lang w:val="x-none" w:eastAsia="en-US"/>
              </w:rPr>
              <w:t xml:space="preserve">if </w:t>
            </w:r>
            <w:proofErr w:type="spellStart"/>
            <w:r w:rsidRPr="00B87934">
              <w:rPr>
                <w:rFonts w:ascii="Times" w:eastAsia="ＭＳ 明朝" w:hAnsi="Times"/>
                <w:i/>
                <w:sz w:val="20"/>
                <w:lang w:val="en-US" w:eastAsia="en-US"/>
              </w:rPr>
              <w:t>monitoringCapabilityConfig</w:t>
            </w:r>
            <w:proofErr w:type="spellEnd"/>
            <w:r w:rsidRPr="00B87934">
              <w:rPr>
                <w:rFonts w:ascii="Times" w:eastAsia="ＭＳ 明朝" w:hAnsi="Times"/>
                <w:sz w:val="20"/>
                <w:szCs w:val="22"/>
                <w:lang w:val="en-US" w:eastAsia="en-US"/>
              </w:rPr>
              <w:t xml:space="preserve"> = </w:t>
            </w:r>
            <w:r w:rsidRPr="00B87934">
              <w:rPr>
                <w:rFonts w:ascii="Times" w:eastAsia="ＭＳ 明朝" w:hAnsi="Times"/>
                <w:i/>
                <w:sz w:val="20"/>
                <w:lang w:val="x-none" w:eastAsia="en-US"/>
              </w:rPr>
              <w:t>r1</w:t>
            </w:r>
            <w:r w:rsidRPr="00B87934">
              <w:rPr>
                <w:rFonts w:ascii="Times" w:eastAsia="ＭＳ 明朝" w:hAnsi="Times"/>
                <w:i/>
                <w:sz w:val="20"/>
                <w:lang w:val="en-US" w:eastAsia="en-US"/>
              </w:rPr>
              <w:t>7</w:t>
            </w:r>
            <w:proofErr w:type="spellStart"/>
            <w:r w:rsidRPr="00B87934">
              <w:rPr>
                <w:rFonts w:ascii="Times" w:eastAsia="ＭＳ 明朝" w:hAnsi="Times"/>
                <w:i/>
                <w:sz w:val="20"/>
                <w:lang w:val="x-none" w:eastAsia="en-US"/>
              </w:rPr>
              <w:t>monitoringcapability</w:t>
            </w:r>
            <w:proofErr w:type="spellEnd"/>
            <w:r w:rsidRPr="00B87934">
              <w:rPr>
                <w:rFonts w:ascii="Times" w:eastAsia="ＭＳ 明朝" w:hAnsi="Times"/>
                <w:iCs/>
                <w:sz w:val="20"/>
                <w:lang w:val="en-US" w:eastAsia="en-US"/>
              </w:rPr>
              <w:t xml:space="preserve"> </w:t>
            </w:r>
            <w:r w:rsidRPr="00B87934">
              <w:rPr>
                <w:rFonts w:ascii="Times" w:eastAsia="ＭＳ 明朝" w:hAnsi="Times"/>
                <w:iCs/>
                <w:sz w:val="20"/>
                <w:highlight w:val="cyan"/>
                <w:lang w:val="en-US" w:eastAsia="en-US"/>
              </w:rPr>
              <w:t xml:space="preserve">or if </w:t>
            </w:r>
            <w:proofErr w:type="spellStart"/>
            <w:r w:rsidRPr="00B87934">
              <w:rPr>
                <w:rFonts w:ascii="Times" w:eastAsia="ＭＳ 明朝" w:hAnsi="Times"/>
                <w:i/>
                <w:sz w:val="20"/>
                <w:highlight w:val="cyan"/>
                <w:lang w:val="en-US" w:eastAsia="en-US"/>
              </w:rPr>
              <w:t>monitoringCapabilityConfig</w:t>
            </w:r>
            <w:proofErr w:type="spellEnd"/>
            <w:r w:rsidRPr="00B87934">
              <w:rPr>
                <w:rFonts w:ascii="Times" w:eastAsia="ＭＳ 明朝" w:hAnsi="Times"/>
                <w:iCs/>
                <w:sz w:val="20"/>
                <w:highlight w:val="cyan"/>
                <w:lang w:val="en-US" w:eastAsia="en-US"/>
              </w:rPr>
              <w:t xml:space="preserve"> is not provided</w:t>
            </w:r>
          </w:p>
          <w:p w14:paraId="68C27513" w14:textId="77777777" w:rsidR="00B87934" w:rsidRPr="00B87934" w:rsidRDefault="00B87934" w:rsidP="00B87934">
            <w:pPr>
              <w:rPr>
                <w:rFonts w:eastAsia="SimSun"/>
                <w:iCs/>
                <w:sz w:val="20"/>
                <w:lang w:val="en-US" w:eastAsia="en-US"/>
              </w:rPr>
            </w:pPr>
            <w:r w:rsidRPr="00B87934">
              <w:rPr>
                <w:rFonts w:eastAsia="SimSun"/>
                <w:sz w:val="20"/>
                <w:lang w:val="en-US" w:eastAsia="en-US"/>
              </w:rPr>
              <w:t xml:space="preserve">The remaining of this clause, including clause 10.1, considers that a UE is provided </w:t>
            </w:r>
            <w:proofErr w:type="spellStart"/>
            <w:r w:rsidRPr="00B87934">
              <w:rPr>
                <w:rFonts w:eastAsia="SimSun"/>
                <w:i/>
                <w:sz w:val="20"/>
                <w:lang w:val="en-US" w:eastAsia="en-US"/>
              </w:rPr>
              <w:t>monitoringCapabilityConfig</w:t>
            </w:r>
            <w:proofErr w:type="spellEnd"/>
            <w:r w:rsidRPr="00B87934">
              <w:rPr>
                <w:rFonts w:eastAsia="SimSun"/>
                <w:iCs/>
                <w:sz w:val="20"/>
                <w:lang w:val="en-US" w:eastAsia="en-US"/>
              </w:rPr>
              <w:t xml:space="preserve"> for a serving cell</w:t>
            </w:r>
            <w:r w:rsidRPr="00B87934">
              <w:rPr>
                <w:rFonts w:eastAsia="SimSun"/>
                <w:sz w:val="20"/>
                <w:szCs w:val="22"/>
                <w:lang w:val="en-US" w:eastAsia="en-US"/>
              </w:rPr>
              <w:t xml:space="preserve">. </w:t>
            </w:r>
            <w:r w:rsidRPr="00B87934">
              <w:rPr>
                <w:rFonts w:eastAsia="SimSun"/>
                <w:sz w:val="20"/>
                <w:highlight w:val="cyan"/>
                <w:lang w:val="en-US" w:eastAsia="en-US"/>
              </w:rPr>
              <w:t xml:space="preserve">If the UE is not provided </w:t>
            </w:r>
            <w:proofErr w:type="spellStart"/>
            <w:r w:rsidRPr="00B87934">
              <w:rPr>
                <w:rFonts w:eastAsia="SimSun"/>
                <w:i/>
                <w:sz w:val="20"/>
                <w:highlight w:val="cyan"/>
                <w:lang w:val="en-US" w:eastAsia="en-US"/>
              </w:rPr>
              <w:t>monitoringCapabilityConfig</w:t>
            </w:r>
            <w:proofErr w:type="spellEnd"/>
            <w:r w:rsidRPr="00B87934">
              <w:rPr>
                <w:rFonts w:eastAsia="SimSun"/>
                <w:iCs/>
                <w:sz w:val="20"/>
                <w:lang w:val="en-US" w:eastAsia="en-US"/>
              </w:rPr>
              <w:t xml:space="preserve"> for the serving cell, corresponding statements that the UE is provided </w:t>
            </w:r>
            <w:proofErr w:type="spellStart"/>
            <w:r w:rsidRPr="00B87934">
              <w:rPr>
                <w:rFonts w:eastAsia="SimSun"/>
                <w:i/>
                <w:sz w:val="20"/>
                <w:lang w:val="en-US" w:eastAsia="en-US"/>
              </w:rPr>
              <w:t>monitoringCapabilityConfig</w:t>
            </w:r>
            <w:proofErr w:type="spellEnd"/>
            <w:r w:rsidRPr="00B87934">
              <w:rPr>
                <w:rFonts w:eastAsia="SimSun"/>
                <w:iCs/>
                <w:sz w:val="20"/>
                <w:lang w:val="en-US" w:eastAsia="en-US"/>
              </w:rPr>
              <w:t xml:space="preserve"> for the serving cell are substituted as follows</w:t>
            </w:r>
          </w:p>
          <w:p w14:paraId="07124DF8" w14:textId="77777777" w:rsidR="00B87934" w:rsidRPr="00B87934" w:rsidRDefault="00B87934" w:rsidP="00B87934">
            <w:pPr>
              <w:ind w:left="568" w:hanging="284"/>
              <w:rPr>
                <w:rFonts w:ascii="Times" w:eastAsia="ＭＳ 明朝" w:hAnsi="Times"/>
                <w:sz w:val="20"/>
                <w:lang w:val="en-US" w:eastAsia="en-US"/>
              </w:rPr>
            </w:pPr>
            <w:r w:rsidRPr="00B87934">
              <w:rPr>
                <w:rFonts w:ascii="Times" w:eastAsia="ＭＳ 明朝" w:hAnsi="Times"/>
                <w:sz w:val="20"/>
                <w:lang w:val="x-none" w:eastAsia="en-US"/>
              </w:rPr>
              <w:t>-</w:t>
            </w:r>
            <w:r w:rsidRPr="00B87934">
              <w:rPr>
                <w:rFonts w:ascii="Times" w:eastAsia="ＭＳ 明朝" w:hAnsi="Times"/>
                <w:sz w:val="20"/>
                <w:lang w:val="x-none" w:eastAsia="en-US"/>
              </w:rPr>
              <w:tab/>
            </w:r>
            <w:r w:rsidRPr="00B87934">
              <w:rPr>
                <w:rFonts w:ascii="Times" w:eastAsia="ＭＳ 明朝" w:hAnsi="Times"/>
                <w:iCs/>
                <w:sz w:val="20"/>
                <w:lang w:val="en-US" w:eastAsia="en-US"/>
              </w:rPr>
              <w:t xml:space="preserve">for SCS configuration </w:t>
            </w:r>
            <m:oMath>
              <m:r>
                <w:rPr>
                  <w:rFonts w:ascii="Cambria Math" w:eastAsia="ＭＳ 明朝" w:hAnsi="Cambria Math"/>
                  <w:sz w:val="20"/>
                  <w:lang w:val="x-none" w:eastAsia="zh-CN"/>
                </w:rPr>
                <m:t>μ∈</m:t>
              </m:r>
              <m:d>
                <m:dPr>
                  <m:begChr m:val="{"/>
                  <m:endChr m:val="}"/>
                  <m:ctrlPr>
                    <w:rPr>
                      <w:rFonts w:ascii="Cambria Math" w:eastAsia="ＭＳ 明朝" w:hAnsi="Cambria Math"/>
                      <w:i/>
                      <w:szCs w:val="24"/>
                      <w:lang w:val="x-none" w:eastAsia="zh-CN"/>
                    </w:rPr>
                  </m:ctrlPr>
                </m:dPr>
                <m:e>
                  <m:r>
                    <w:rPr>
                      <w:rFonts w:ascii="Cambria Math" w:eastAsia="ＭＳ 明朝" w:hAnsi="Cambria Math"/>
                      <w:sz w:val="20"/>
                      <w:lang w:val="x-none" w:eastAsia="zh-CN"/>
                    </w:rPr>
                    <m:t>0, 1, 2, 3</m:t>
                  </m:r>
                </m:e>
              </m:d>
            </m:oMath>
            <w:r w:rsidRPr="00B87934">
              <w:rPr>
                <w:rFonts w:ascii="Times" w:eastAsia="ＭＳ 明朝" w:hAnsi="Times"/>
                <w:sz w:val="20"/>
                <w:lang w:val="en-US" w:eastAsia="en-US"/>
              </w:rPr>
              <w:t xml:space="preserve">, the UE monitors PDCCH on the active DL BWP of the serving cell for maximum numbers of PDCCH candidates and non-overlapping CCEs per slot </w:t>
            </w:r>
            <w:r w:rsidRPr="00B87934">
              <w:rPr>
                <w:rFonts w:ascii="Times" w:eastAsia="ＭＳ 明朝" w:hAnsi="Times"/>
                <w:sz w:val="20"/>
                <w:lang w:val="x-none" w:eastAsia="en-US"/>
              </w:rPr>
              <w:t>as in Tables 10.1-2 and 10.1-3</w:t>
            </w:r>
            <w:r w:rsidRPr="00B87934">
              <w:rPr>
                <w:rFonts w:ascii="Times" w:eastAsia="ＭＳ 明朝" w:hAnsi="Times"/>
                <w:sz w:val="20"/>
                <w:lang w:val="en-US" w:eastAsia="en-US"/>
              </w:rPr>
              <w:t xml:space="preserve">. </w:t>
            </w:r>
          </w:p>
          <w:p w14:paraId="6445E46E" w14:textId="77777777" w:rsidR="00B87934" w:rsidRPr="00B87934" w:rsidRDefault="00B87934" w:rsidP="00B87934">
            <w:pPr>
              <w:ind w:left="568" w:hanging="284"/>
              <w:rPr>
                <w:rFonts w:ascii="Times" w:eastAsia="ＭＳ 明朝" w:hAnsi="Times"/>
                <w:sz w:val="20"/>
                <w:lang w:val="x-none" w:eastAsia="en-US"/>
              </w:rPr>
            </w:pPr>
            <w:r w:rsidRPr="00B87934">
              <w:rPr>
                <w:rFonts w:ascii="Times" w:eastAsia="ＭＳ 明朝" w:hAnsi="Times"/>
                <w:sz w:val="20"/>
                <w:lang w:val="x-none" w:eastAsia="en-US"/>
              </w:rPr>
              <w:t>-</w:t>
            </w:r>
            <w:r w:rsidRPr="00B87934">
              <w:rPr>
                <w:rFonts w:ascii="Times" w:eastAsia="ＭＳ 明朝" w:hAnsi="Times"/>
                <w:sz w:val="20"/>
                <w:lang w:val="x-none" w:eastAsia="en-US"/>
              </w:rPr>
              <w:tab/>
              <w:t>for</w:t>
            </w:r>
            <w:r w:rsidRPr="00B87934">
              <w:rPr>
                <w:rFonts w:ascii="Times" w:eastAsia="ＭＳ 明朝" w:hAnsi="Times"/>
                <w:iCs/>
                <w:sz w:val="20"/>
                <w:lang w:val="en-US" w:eastAsia="en-US"/>
              </w:rPr>
              <w:t xml:space="preserve"> SCS configuration</w:t>
            </w:r>
            <w:r w:rsidRPr="00B87934">
              <w:rPr>
                <w:rFonts w:ascii="Times" w:eastAsia="ＭＳ 明朝" w:hAnsi="Times"/>
                <w:sz w:val="20"/>
                <w:lang w:val="en-US" w:eastAsia="en-US"/>
              </w:rPr>
              <w:t xml:space="preserve"> </w:t>
            </w:r>
            <m:oMath>
              <m:r>
                <w:rPr>
                  <w:rFonts w:ascii="Cambria Math" w:eastAsia="ＭＳ 明朝" w:hAnsi="Cambria Math"/>
                  <w:sz w:val="20"/>
                  <w:lang w:val="x-none" w:eastAsia="zh-CN"/>
                </w:rPr>
                <m:t>μ∈</m:t>
              </m:r>
              <m:d>
                <m:dPr>
                  <m:begChr m:val="{"/>
                  <m:endChr m:val="}"/>
                  <m:ctrlPr>
                    <w:rPr>
                      <w:rFonts w:ascii="Cambria Math" w:eastAsia="ＭＳ 明朝" w:hAnsi="Cambria Math"/>
                      <w:i/>
                      <w:szCs w:val="24"/>
                      <w:lang w:val="x-none" w:eastAsia="zh-CN"/>
                    </w:rPr>
                  </m:ctrlPr>
                </m:dPr>
                <m:e>
                  <m:r>
                    <w:rPr>
                      <w:rFonts w:ascii="Cambria Math" w:eastAsia="ＭＳ 明朝" w:hAnsi="Cambria Math"/>
                      <w:sz w:val="20"/>
                      <w:lang w:val="x-none" w:eastAsia="zh-CN"/>
                    </w:rPr>
                    <m:t>5, 6</m:t>
                  </m:r>
                </m:e>
              </m:d>
            </m:oMath>
            <w:r w:rsidRPr="00B87934">
              <w:rPr>
                <w:rFonts w:ascii="Times" w:eastAsia="ＭＳ 明朝" w:hAnsi="Times"/>
                <w:sz w:val="20"/>
                <w:lang w:val="x-none" w:eastAsia="en-US"/>
              </w:rPr>
              <w:t xml:space="preserve">, the UE monitors PDCCH on the active DL BWP of the serving cell for maximum numbers of PDCCH candidates and non-overlapping CCEs per group of </w:t>
            </w:r>
            <m:oMath>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X</m:t>
                  </m:r>
                </m:e>
                <m:sub>
                  <m:r>
                    <w:rPr>
                      <w:rFonts w:ascii="Cambria Math" w:eastAsia="ＭＳ 明朝" w:hAnsi="Cambria Math"/>
                      <w:sz w:val="20"/>
                      <w:lang w:val="x-none" w:eastAsia="en-US"/>
                    </w:rPr>
                    <m:t>s</m:t>
                  </m:r>
                </m:sub>
              </m:sSub>
            </m:oMath>
            <w:r w:rsidRPr="00B87934">
              <w:rPr>
                <w:rFonts w:ascii="Times" w:eastAsia="ＭＳ 明朝" w:hAnsi="Times"/>
                <w:sz w:val="20"/>
                <w:lang w:val="x-none" w:eastAsia="en-US"/>
              </w:rPr>
              <w:t xml:space="preserve"> slots according to combination </w:t>
            </w:r>
            <m:oMath>
              <m:d>
                <m:dPr>
                  <m:ctrlPr>
                    <w:rPr>
                      <w:rFonts w:ascii="Cambria Math" w:eastAsia="ＭＳ 明朝" w:hAnsi="Cambria Math"/>
                      <w:sz w:val="20"/>
                      <w:lang w:val="x-none" w:eastAsia="en-US"/>
                    </w:rPr>
                  </m:ctrlPr>
                </m:dPr>
                <m:e>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X</m:t>
                      </m:r>
                    </m:e>
                    <m:sub>
                      <m:r>
                        <w:rPr>
                          <w:rFonts w:ascii="Cambria Math" w:eastAsia="ＭＳ 明朝" w:hAnsi="Cambria Math"/>
                          <w:sz w:val="20"/>
                          <w:lang w:val="x-none" w:eastAsia="en-US"/>
                        </w:rPr>
                        <m:t>s</m:t>
                      </m:r>
                    </m:sub>
                  </m:sSub>
                  <m:r>
                    <m:rPr>
                      <m:sty m:val="p"/>
                    </m:rPr>
                    <w:rPr>
                      <w:rFonts w:ascii="Cambria Math" w:eastAsia="ＭＳ 明朝" w:hAnsi="Cambria Math"/>
                      <w:sz w:val="20"/>
                      <w:lang w:val="x-none" w:eastAsia="en-US"/>
                    </w:rPr>
                    <m:t>,</m:t>
                  </m:r>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Y</m:t>
                      </m:r>
                    </m:e>
                    <m:sub>
                      <m:r>
                        <w:rPr>
                          <w:rFonts w:ascii="Cambria Math" w:eastAsia="ＭＳ 明朝" w:hAnsi="Cambria Math"/>
                          <w:sz w:val="20"/>
                          <w:lang w:val="x-none" w:eastAsia="en-US"/>
                        </w:rPr>
                        <m:t>s</m:t>
                      </m:r>
                    </m:sub>
                  </m:sSub>
                </m:e>
              </m:d>
              <m:r>
                <m:rPr>
                  <m:sty m:val="p"/>
                </m:rPr>
                <w:rPr>
                  <w:rFonts w:ascii="Cambria Math" w:eastAsia="ＭＳ 明朝" w:hAnsi="Cambria Math"/>
                  <w:sz w:val="20"/>
                  <w:lang w:val="x-none" w:eastAsia="en-US"/>
                </w:rPr>
                <m:t>=(4, 1)</m:t>
              </m:r>
            </m:oMath>
            <w:r w:rsidRPr="00B87934">
              <w:rPr>
                <w:rFonts w:ascii="Times" w:eastAsia="ＭＳ 明朝" w:hAnsi="Times"/>
                <w:sz w:val="20"/>
                <w:lang w:val="x-none" w:eastAsia="en-US"/>
              </w:rPr>
              <w:t xml:space="preserve"> for </w:t>
            </w:r>
            <m:oMath>
              <m:r>
                <w:rPr>
                  <w:rFonts w:ascii="Cambria Math" w:eastAsia="ＭＳ 明朝" w:hAnsi="Cambria Math"/>
                  <w:sz w:val="20"/>
                  <w:lang w:val="x-none" w:eastAsia="zh-CN"/>
                </w:rPr>
                <m:t>μ=5</m:t>
              </m:r>
            </m:oMath>
            <w:r w:rsidRPr="00B87934">
              <w:rPr>
                <w:rFonts w:ascii="Times" w:eastAsia="ＭＳ 明朝" w:hAnsi="Times"/>
                <w:sz w:val="20"/>
                <w:lang w:val="x-none" w:eastAsia="en-US"/>
              </w:rPr>
              <w:t xml:space="preserve"> and </w:t>
            </w:r>
            <m:oMath>
              <m:d>
                <m:dPr>
                  <m:ctrlPr>
                    <w:rPr>
                      <w:rFonts w:ascii="Cambria Math" w:eastAsia="ＭＳ 明朝" w:hAnsi="Cambria Math"/>
                      <w:sz w:val="20"/>
                      <w:lang w:val="x-none" w:eastAsia="en-US"/>
                    </w:rPr>
                  </m:ctrlPr>
                </m:dPr>
                <m:e>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X</m:t>
                      </m:r>
                    </m:e>
                    <m:sub>
                      <m:r>
                        <w:rPr>
                          <w:rFonts w:ascii="Cambria Math" w:eastAsia="ＭＳ 明朝" w:hAnsi="Cambria Math"/>
                          <w:sz w:val="20"/>
                          <w:lang w:val="x-none" w:eastAsia="en-US"/>
                        </w:rPr>
                        <m:t>s</m:t>
                      </m:r>
                    </m:sub>
                  </m:sSub>
                  <m:r>
                    <m:rPr>
                      <m:sty m:val="p"/>
                    </m:rPr>
                    <w:rPr>
                      <w:rFonts w:ascii="Cambria Math" w:eastAsia="ＭＳ 明朝" w:hAnsi="Cambria Math"/>
                      <w:sz w:val="20"/>
                      <w:lang w:val="x-none" w:eastAsia="en-US"/>
                    </w:rPr>
                    <m:t>,</m:t>
                  </m:r>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Y</m:t>
                      </m:r>
                    </m:e>
                    <m:sub>
                      <m:r>
                        <w:rPr>
                          <w:rFonts w:ascii="Cambria Math" w:eastAsia="ＭＳ 明朝" w:hAnsi="Cambria Math"/>
                          <w:sz w:val="20"/>
                          <w:lang w:val="x-none" w:eastAsia="en-US"/>
                        </w:rPr>
                        <m:t>s</m:t>
                      </m:r>
                    </m:sub>
                  </m:sSub>
                </m:e>
              </m:d>
              <m:r>
                <m:rPr>
                  <m:sty m:val="p"/>
                </m:rPr>
                <w:rPr>
                  <w:rFonts w:ascii="Cambria Math" w:eastAsia="ＭＳ 明朝" w:hAnsi="Cambria Math"/>
                  <w:sz w:val="20"/>
                  <w:lang w:val="x-none" w:eastAsia="en-US"/>
                </w:rPr>
                <m:t>=(8, 1)</m:t>
              </m:r>
            </m:oMath>
            <w:r w:rsidRPr="00B87934">
              <w:rPr>
                <w:rFonts w:ascii="Times" w:eastAsia="ＭＳ 明朝" w:hAnsi="Times"/>
                <w:sz w:val="20"/>
                <w:lang w:val="x-none" w:eastAsia="en-US"/>
              </w:rPr>
              <w:t xml:space="preserve"> for </w:t>
            </w:r>
            <m:oMath>
              <m:r>
                <w:rPr>
                  <w:rFonts w:ascii="Cambria Math" w:eastAsia="ＭＳ 明朝" w:hAnsi="Cambria Math"/>
                  <w:sz w:val="20"/>
                  <w:lang w:val="x-none" w:eastAsia="zh-CN"/>
                </w:rPr>
                <m:t>μ=6</m:t>
              </m:r>
            </m:oMath>
            <w:r w:rsidRPr="00B87934">
              <w:rPr>
                <w:rFonts w:ascii="Times" w:eastAsia="ＭＳ 明朝" w:hAnsi="Times"/>
                <w:sz w:val="20"/>
                <w:lang w:val="x-none" w:eastAsia="en-US"/>
              </w:rPr>
              <w:t xml:space="preserve"> as in Tables 10.1-2B and 10.1-3B.</w:t>
            </w:r>
          </w:p>
          <w:p w14:paraId="45E04715" w14:textId="152EB79A" w:rsidR="00B87934" w:rsidRPr="00E22550" w:rsidRDefault="00E22550" w:rsidP="00E22550">
            <w:pPr>
              <w:rPr>
                <w:rFonts w:eastAsia="Malgun Gothic" w:hint="eastAsia"/>
                <w:sz w:val="20"/>
                <w:lang w:eastAsia="ko-KR"/>
              </w:rPr>
            </w:pPr>
            <w:r>
              <w:rPr>
                <w:rFonts w:eastAsia="SimSun"/>
                <w:sz w:val="20"/>
                <w:lang w:eastAsia="en-US"/>
              </w:rPr>
              <w:t>[…]</w:t>
            </w:r>
          </w:p>
        </w:tc>
      </w:tr>
    </w:tbl>
    <w:p w14:paraId="36136598" w14:textId="47009B3F" w:rsidR="00B87934" w:rsidRDefault="00B87934" w:rsidP="00C836AF">
      <w:pPr>
        <w:rPr>
          <w:sz w:val="21"/>
          <w:szCs w:val="16"/>
        </w:rPr>
      </w:pPr>
    </w:p>
    <w:p w14:paraId="7D50AC88" w14:textId="234F9C5D" w:rsidR="003F4D27" w:rsidRDefault="003F4D27" w:rsidP="00DC48B9">
      <w:pPr>
        <w:jc w:val="both"/>
        <w:rPr>
          <w:sz w:val="21"/>
          <w:szCs w:val="16"/>
        </w:rPr>
      </w:pPr>
      <w:r>
        <w:rPr>
          <w:sz w:val="21"/>
          <w:szCs w:val="16"/>
        </w:rPr>
        <w:t xml:space="preserve">We see the first part not essential at all, rather problematic. </w:t>
      </w:r>
      <w:r w:rsidR="00652198">
        <w:rPr>
          <w:sz w:val="21"/>
          <w:szCs w:val="16"/>
        </w:rPr>
        <w:t xml:space="preserve">We believe the second part (and the following bullet describing the case where 480 or 960 kHz SCS is configured) would be sufficient to define the needed UE </w:t>
      </w:r>
      <w:proofErr w:type="spellStart"/>
      <w:r w:rsidR="00652198">
        <w:rPr>
          <w:sz w:val="21"/>
          <w:szCs w:val="16"/>
        </w:rPr>
        <w:t>behaviors</w:t>
      </w:r>
      <w:proofErr w:type="spellEnd"/>
      <w:r w:rsidR="00652198">
        <w:rPr>
          <w:sz w:val="21"/>
          <w:szCs w:val="16"/>
        </w:rPr>
        <w:t xml:space="preserve"> for multi-slot PDCCH monitoring before dedicated RRC configuration. Also, if we keep the first part as it is, it seems that a UE not supporting FR2-2 operation </w:t>
      </w:r>
      <w:proofErr w:type="gramStart"/>
      <w:r w:rsidR="00652198">
        <w:rPr>
          <w:sz w:val="21"/>
          <w:szCs w:val="16"/>
        </w:rPr>
        <w:t>has to</w:t>
      </w:r>
      <w:proofErr w:type="gramEnd"/>
      <w:r w:rsidR="00652198">
        <w:rPr>
          <w:sz w:val="21"/>
          <w:szCs w:val="16"/>
        </w:rPr>
        <w:t xml:space="preserve"> consider group of </w:t>
      </w:r>
      <w:proofErr w:type="spellStart"/>
      <w:r w:rsidR="00652198">
        <w:rPr>
          <w:sz w:val="21"/>
          <w:szCs w:val="16"/>
        </w:rPr>
        <w:t>Xs</w:t>
      </w:r>
      <w:proofErr w:type="spellEnd"/>
      <w:r w:rsidR="00652198">
        <w:rPr>
          <w:sz w:val="21"/>
          <w:szCs w:val="16"/>
        </w:rPr>
        <w:t xml:space="preserve"> slots as in Tables 10.1-2B and 10.1-3B. We do not think it would reflect RAN1’s intention correctly. Given above, we believe the first part should be removed.</w:t>
      </w:r>
    </w:p>
    <w:p w14:paraId="143829A3" w14:textId="413526C4" w:rsidR="00652198" w:rsidRDefault="00652198" w:rsidP="00DC48B9">
      <w:pPr>
        <w:jc w:val="both"/>
        <w:rPr>
          <w:sz w:val="21"/>
          <w:szCs w:val="16"/>
        </w:rPr>
      </w:pPr>
      <w:r>
        <w:rPr>
          <w:rFonts w:hint="eastAsia"/>
          <w:sz w:val="21"/>
          <w:szCs w:val="16"/>
        </w:rPr>
        <w:t>W</w:t>
      </w:r>
      <w:r>
        <w:rPr>
          <w:sz w:val="21"/>
          <w:szCs w:val="16"/>
        </w:rPr>
        <w:t>e would like to point out that for the first paragraph, there was a sentence “</w:t>
      </w:r>
      <w:r w:rsidR="00DC48B9" w:rsidRPr="00DC48B9">
        <w:rPr>
          <w:sz w:val="21"/>
          <w:szCs w:val="16"/>
        </w:rPr>
        <w:t xml:space="preserve">If a UE is provided </w:t>
      </w:r>
      <w:proofErr w:type="spellStart"/>
      <w:r w:rsidR="00DC48B9" w:rsidRPr="00DC48B9">
        <w:rPr>
          <w:i/>
          <w:iCs/>
          <w:sz w:val="21"/>
          <w:szCs w:val="16"/>
        </w:rPr>
        <w:t>monitoringCapabilityConfig</w:t>
      </w:r>
      <w:proofErr w:type="spellEnd"/>
      <w:r w:rsidR="00DC48B9" w:rsidRPr="00DC48B9">
        <w:rPr>
          <w:sz w:val="21"/>
          <w:szCs w:val="16"/>
        </w:rPr>
        <w:t xml:space="preserve"> for a serving cell</w:t>
      </w:r>
      <w:r w:rsidR="00DC48B9">
        <w:rPr>
          <w:sz w:val="21"/>
          <w:szCs w:val="16"/>
        </w:rPr>
        <w:t xml:space="preserve">,” at the beginning. This sentence can be revived in our view to clarify the paragraph is for the case the corresponding RRC parameters are available. </w:t>
      </w:r>
    </w:p>
    <w:p w14:paraId="2F1D0E50" w14:textId="6108C7BC" w:rsidR="00DC48B9" w:rsidRDefault="00DC48B9" w:rsidP="00DC48B9">
      <w:pPr>
        <w:jc w:val="both"/>
        <w:rPr>
          <w:sz w:val="21"/>
          <w:szCs w:val="16"/>
        </w:rPr>
      </w:pPr>
      <w:r>
        <w:rPr>
          <w:sz w:val="21"/>
          <w:szCs w:val="16"/>
        </w:rPr>
        <w:t xml:space="preserve">Taking above into account, we propose the following TP. </w:t>
      </w:r>
    </w:p>
    <w:p w14:paraId="28E36D03" w14:textId="69281791" w:rsidR="00DC48B9" w:rsidRDefault="00DC48B9" w:rsidP="00DC48B9">
      <w:pPr>
        <w:jc w:val="both"/>
        <w:rPr>
          <w:sz w:val="21"/>
          <w:szCs w:val="16"/>
        </w:rPr>
      </w:pPr>
    </w:p>
    <w:p w14:paraId="421D17AD" w14:textId="41C8A2C1" w:rsidR="004C69C4" w:rsidRDefault="004C69C4" w:rsidP="00DC48B9">
      <w:pPr>
        <w:jc w:val="both"/>
        <w:rPr>
          <w:i/>
          <w:iCs/>
          <w:sz w:val="21"/>
          <w:szCs w:val="16"/>
        </w:rPr>
      </w:pPr>
      <w:r w:rsidRPr="004C69C4">
        <w:rPr>
          <w:rFonts w:hint="eastAsia"/>
          <w:b/>
          <w:bCs/>
          <w:sz w:val="21"/>
          <w:szCs w:val="16"/>
        </w:rPr>
        <w:t>P</w:t>
      </w:r>
      <w:r w:rsidRPr="004C69C4">
        <w:rPr>
          <w:b/>
          <w:bCs/>
          <w:sz w:val="21"/>
          <w:szCs w:val="16"/>
        </w:rPr>
        <w:t>roposal 1:</w:t>
      </w:r>
      <w:r>
        <w:rPr>
          <w:sz w:val="21"/>
          <w:szCs w:val="16"/>
        </w:rPr>
        <w:t xml:space="preserve"> </w:t>
      </w:r>
      <w:r w:rsidRPr="004C69C4">
        <w:rPr>
          <w:i/>
          <w:iCs/>
          <w:sz w:val="21"/>
          <w:szCs w:val="16"/>
        </w:rPr>
        <w:t>Adopt the following TP</w:t>
      </w:r>
      <w:r>
        <w:rPr>
          <w:i/>
          <w:iCs/>
          <w:sz w:val="21"/>
          <w:szCs w:val="16"/>
        </w:rPr>
        <w:t>:</w:t>
      </w:r>
    </w:p>
    <w:p w14:paraId="4918AF3D" w14:textId="0D08C022" w:rsidR="00532F03" w:rsidRDefault="00532F03" w:rsidP="00532F03">
      <w:pPr>
        <w:pStyle w:val="afc"/>
        <w:numPr>
          <w:ilvl w:val="0"/>
          <w:numId w:val="30"/>
        </w:numPr>
        <w:ind w:leftChars="0"/>
        <w:jc w:val="both"/>
        <w:rPr>
          <w:i/>
          <w:iCs/>
          <w:sz w:val="21"/>
          <w:szCs w:val="16"/>
        </w:rPr>
      </w:pPr>
      <w:r>
        <w:rPr>
          <w:i/>
          <w:iCs/>
          <w:sz w:val="21"/>
          <w:szCs w:val="16"/>
        </w:rPr>
        <w:t xml:space="preserve">Reason for change: UE </w:t>
      </w:r>
      <w:proofErr w:type="spellStart"/>
      <w:r>
        <w:rPr>
          <w:i/>
          <w:iCs/>
          <w:sz w:val="21"/>
          <w:szCs w:val="16"/>
        </w:rPr>
        <w:t>behavior</w:t>
      </w:r>
      <w:proofErr w:type="spellEnd"/>
      <w:r>
        <w:rPr>
          <w:i/>
          <w:iCs/>
          <w:sz w:val="21"/>
          <w:szCs w:val="16"/>
        </w:rPr>
        <w:t xml:space="preserve"> for PDCCH monitoring if </w:t>
      </w:r>
      <w:proofErr w:type="spellStart"/>
      <w:r>
        <w:rPr>
          <w:i/>
          <w:iCs/>
          <w:sz w:val="21"/>
          <w:szCs w:val="16"/>
        </w:rPr>
        <w:t>monitoringCapabilityConfig</w:t>
      </w:r>
      <w:proofErr w:type="spellEnd"/>
      <w:r>
        <w:rPr>
          <w:i/>
          <w:iCs/>
          <w:sz w:val="21"/>
          <w:szCs w:val="16"/>
        </w:rPr>
        <w:t xml:space="preserve"> is not configured is described twice, one of which have unintended impact on</w:t>
      </w:r>
      <w:r w:rsidR="00CD1E66">
        <w:rPr>
          <w:i/>
          <w:iCs/>
          <w:sz w:val="21"/>
          <w:szCs w:val="16"/>
        </w:rPr>
        <w:t xml:space="preserve"> UE </w:t>
      </w:r>
      <w:proofErr w:type="spellStart"/>
      <w:r w:rsidR="00CD1E66">
        <w:rPr>
          <w:i/>
          <w:iCs/>
          <w:sz w:val="21"/>
          <w:szCs w:val="16"/>
        </w:rPr>
        <w:t>behaviors</w:t>
      </w:r>
      <w:proofErr w:type="spellEnd"/>
      <w:r w:rsidR="00CD1E66">
        <w:rPr>
          <w:i/>
          <w:iCs/>
          <w:sz w:val="21"/>
          <w:szCs w:val="16"/>
        </w:rPr>
        <w:t xml:space="preserve"> in other than FR2-2</w:t>
      </w:r>
      <w:r>
        <w:rPr>
          <w:i/>
          <w:iCs/>
          <w:sz w:val="21"/>
          <w:szCs w:val="16"/>
        </w:rPr>
        <w:t xml:space="preserve">. </w:t>
      </w:r>
    </w:p>
    <w:p w14:paraId="6C5AAD5F" w14:textId="54D450C8" w:rsidR="00532F03" w:rsidRDefault="00532F03" w:rsidP="00532F03">
      <w:pPr>
        <w:pStyle w:val="afc"/>
        <w:numPr>
          <w:ilvl w:val="0"/>
          <w:numId w:val="30"/>
        </w:numPr>
        <w:ind w:leftChars="0"/>
        <w:jc w:val="both"/>
        <w:rPr>
          <w:i/>
          <w:iCs/>
          <w:sz w:val="21"/>
          <w:szCs w:val="16"/>
        </w:rPr>
      </w:pPr>
      <w:r>
        <w:rPr>
          <w:i/>
          <w:iCs/>
          <w:sz w:val="21"/>
          <w:szCs w:val="16"/>
        </w:rPr>
        <w:t xml:space="preserve">Summary of change: Remove one of the parts describing if </w:t>
      </w:r>
      <w:proofErr w:type="spellStart"/>
      <w:r>
        <w:rPr>
          <w:i/>
          <w:iCs/>
          <w:sz w:val="21"/>
          <w:szCs w:val="16"/>
        </w:rPr>
        <w:t>monitoringCapabilityConfig</w:t>
      </w:r>
      <w:proofErr w:type="spellEnd"/>
      <w:r>
        <w:rPr>
          <w:i/>
          <w:iCs/>
          <w:sz w:val="21"/>
          <w:szCs w:val="16"/>
        </w:rPr>
        <w:t xml:space="preserve"> is not </w:t>
      </w:r>
      <w:proofErr w:type="gramStart"/>
      <w:r>
        <w:rPr>
          <w:i/>
          <w:iCs/>
          <w:sz w:val="21"/>
          <w:szCs w:val="16"/>
        </w:rPr>
        <w:t>configured, and</w:t>
      </w:r>
      <w:proofErr w:type="gramEnd"/>
      <w:r>
        <w:rPr>
          <w:i/>
          <w:iCs/>
          <w:sz w:val="21"/>
          <w:szCs w:val="16"/>
        </w:rPr>
        <w:t xml:space="preserve"> clarify that the description on PDCCH monitoring granularity focuses only on when </w:t>
      </w:r>
      <w:proofErr w:type="spellStart"/>
      <w:r>
        <w:rPr>
          <w:i/>
          <w:iCs/>
          <w:sz w:val="21"/>
          <w:szCs w:val="16"/>
        </w:rPr>
        <w:t>monitoring</w:t>
      </w:r>
      <w:r w:rsidR="00CD1E66">
        <w:rPr>
          <w:i/>
          <w:iCs/>
          <w:sz w:val="21"/>
          <w:szCs w:val="16"/>
        </w:rPr>
        <w:t>CapabilityConfig</w:t>
      </w:r>
      <w:proofErr w:type="spellEnd"/>
      <w:r w:rsidR="00CD1E66">
        <w:rPr>
          <w:i/>
          <w:iCs/>
          <w:sz w:val="21"/>
          <w:szCs w:val="16"/>
        </w:rPr>
        <w:t xml:space="preserve"> is configured. </w:t>
      </w:r>
    </w:p>
    <w:p w14:paraId="702BF1A1" w14:textId="40631B09" w:rsidR="00CD1E66" w:rsidRPr="00532F03" w:rsidRDefault="00CD1E66" w:rsidP="00532F03">
      <w:pPr>
        <w:pStyle w:val="afc"/>
        <w:numPr>
          <w:ilvl w:val="0"/>
          <w:numId w:val="30"/>
        </w:numPr>
        <w:ind w:leftChars="0"/>
        <w:jc w:val="both"/>
        <w:rPr>
          <w:i/>
          <w:iCs/>
          <w:sz w:val="21"/>
          <w:szCs w:val="16"/>
        </w:rPr>
      </w:pPr>
      <w:r>
        <w:rPr>
          <w:i/>
          <w:iCs/>
          <w:sz w:val="21"/>
          <w:szCs w:val="16"/>
        </w:rPr>
        <w:t>Consequences if not approved: UE, including the one operating in other than FR2-2 is always required to support and perform multi-slot PDCCH monitoring</w:t>
      </w:r>
    </w:p>
    <w:p w14:paraId="43B8247B" w14:textId="743EA12C" w:rsidR="00DC48B9" w:rsidRPr="00DC48B9" w:rsidRDefault="00DC48B9" w:rsidP="00DC48B9">
      <w:pPr>
        <w:jc w:val="both"/>
        <w:rPr>
          <w:b/>
          <w:bCs/>
          <w:sz w:val="21"/>
          <w:szCs w:val="16"/>
          <w:u w:val="single"/>
        </w:rPr>
      </w:pPr>
      <w:r w:rsidRPr="00DC48B9">
        <w:rPr>
          <w:rFonts w:hint="eastAsia"/>
          <w:b/>
          <w:bCs/>
          <w:sz w:val="21"/>
          <w:szCs w:val="16"/>
          <w:u w:val="single"/>
        </w:rPr>
        <w:t>T</w:t>
      </w:r>
      <w:r w:rsidRPr="00DC48B9">
        <w:rPr>
          <w:b/>
          <w:bCs/>
          <w:sz w:val="21"/>
          <w:szCs w:val="16"/>
          <w:u w:val="single"/>
        </w:rPr>
        <w:t>P#1</w:t>
      </w:r>
      <w:r>
        <w:rPr>
          <w:b/>
          <w:bCs/>
          <w:sz w:val="21"/>
          <w:szCs w:val="16"/>
          <w:u w:val="single"/>
        </w:rPr>
        <w:t xml:space="preserve"> for 38.213</w:t>
      </w:r>
    </w:p>
    <w:tbl>
      <w:tblPr>
        <w:tblStyle w:val="afa"/>
        <w:tblW w:w="0" w:type="auto"/>
        <w:tblLook w:val="04A0" w:firstRow="1" w:lastRow="0" w:firstColumn="1" w:lastColumn="0" w:noHBand="0" w:noVBand="1"/>
      </w:tblPr>
      <w:tblGrid>
        <w:gridCol w:w="9962"/>
      </w:tblGrid>
      <w:tr w:rsidR="00DC48B9" w14:paraId="26CC9EF0" w14:textId="77777777" w:rsidTr="00DC48B9">
        <w:tc>
          <w:tcPr>
            <w:tcW w:w="9962" w:type="dxa"/>
          </w:tcPr>
          <w:p w14:paraId="48DDD521" w14:textId="77777777" w:rsidR="00DC48B9" w:rsidRPr="00B87934" w:rsidRDefault="00DC48B9" w:rsidP="00DC48B9">
            <w:pPr>
              <w:keepNext/>
              <w:keepLines/>
              <w:pBdr>
                <w:top w:val="single" w:sz="12" w:space="3" w:color="auto"/>
              </w:pBdr>
              <w:tabs>
                <w:tab w:val="left" w:pos="1134"/>
              </w:tabs>
              <w:spacing w:before="240"/>
              <w:ind w:left="1134" w:hanging="1134"/>
              <w:jc w:val="both"/>
              <w:outlineLvl w:val="0"/>
              <w:rPr>
                <w:rFonts w:ascii="Arial" w:eastAsia="ＭＳ Ｐゴシック" w:hAnsi="Arial"/>
                <w:sz w:val="36"/>
                <w:lang w:eastAsia="en-US"/>
              </w:rPr>
            </w:pPr>
            <w:r w:rsidRPr="00B87934">
              <w:rPr>
                <w:rFonts w:ascii="Arial" w:eastAsia="ＭＳ Ｐゴシック" w:hAnsi="Arial"/>
                <w:sz w:val="36"/>
                <w:lang w:eastAsia="en-US"/>
              </w:rPr>
              <w:lastRenderedPageBreak/>
              <w:t>10</w:t>
            </w:r>
            <w:r w:rsidRPr="00B87934">
              <w:rPr>
                <w:rFonts w:ascii="Arial" w:eastAsia="ＭＳ Ｐゴシック" w:hAnsi="Arial"/>
                <w:sz w:val="36"/>
                <w:lang w:eastAsia="en-US"/>
              </w:rPr>
              <w:tab/>
              <w:t>UE procedure for receiving control information</w:t>
            </w:r>
          </w:p>
          <w:p w14:paraId="61A6CF02" w14:textId="08DBBC36" w:rsidR="00DC48B9" w:rsidRDefault="00DC48B9" w:rsidP="00DC48B9">
            <w:pPr>
              <w:jc w:val="center"/>
              <w:rPr>
                <w:b/>
                <w:bCs/>
                <w:color w:val="FF0000"/>
                <w:sz w:val="21"/>
                <w:szCs w:val="16"/>
                <w:lang w:val="x-none"/>
              </w:rPr>
            </w:pPr>
            <w:r w:rsidRPr="00B87934">
              <w:rPr>
                <w:b/>
                <w:bCs/>
                <w:color w:val="FF0000"/>
                <w:sz w:val="21"/>
                <w:szCs w:val="16"/>
                <w:lang w:val="x-none"/>
              </w:rPr>
              <w:t>[</w:t>
            </w:r>
            <w:r>
              <w:rPr>
                <w:b/>
                <w:bCs/>
                <w:color w:val="FF0000"/>
                <w:sz w:val="21"/>
                <w:szCs w:val="16"/>
                <w:lang w:val="x-none"/>
              </w:rPr>
              <w:t>U</w:t>
            </w:r>
            <w:r w:rsidRPr="00B87934">
              <w:rPr>
                <w:b/>
                <w:bCs/>
                <w:color w:val="FF0000"/>
                <w:sz w:val="21"/>
                <w:szCs w:val="16"/>
                <w:lang w:val="x-none"/>
              </w:rPr>
              <w:t>nchanged part omitted]</w:t>
            </w:r>
          </w:p>
          <w:p w14:paraId="7B1BBF3B" w14:textId="6C72E2E5" w:rsidR="00DC48B9" w:rsidRPr="00B87934" w:rsidRDefault="00495C0A" w:rsidP="00DC48B9">
            <w:pPr>
              <w:jc w:val="both"/>
              <w:rPr>
                <w:rFonts w:eastAsia="SimSun"/>
                <w:sz w:val="20"/>
                <w:lang w:val="en-US" w:eastAsia="en-US"/>
              </w:rPr>
            </w:pPr>
            <w:ins w:id="13" w:author="Naoya Shibaike" w:date="2022-04-19T11:38:00Z">
              <w:r>
                <w:rPr>
                  <w:rFonts w:eastAsia="SimSun"/>
                  <w:sz w:val="20"/>
                  <w:lang w:val="en-US" w:eastAsia="en-US"/>
                </w:rPr>
                <w:t xml:space="preserve">If a UE is provided </w:t>
              </w:r>
              <w:proofErr w:type="spellStart"/>
              <w:r w:rsidRPr="00495C0A">
                <w:rPr>
                  <w:rFonts w:eastAsia="SimSun"/>
                  <w:i/>
                  <w:iCs/>
                  <w:sz w:val="20"/>
                  <w:lang w:val="en-US" w:eastAsia="en-US"/>
                </w:rPr>
                <w:t>monitoringCapabilityConfig</w:t>
              </w:r>
              <w:proofErr w:type="spellEnd"/>
              <w:r>
                <w:rPr>
                  <w:rFonts w:eastAsia="SimSun"/>
                  <w:sz w:val="20"/>
                  <w:lang w:val="en-US" w:eastAsia="en-US"/>
                </w:rPr>
                <w:t xml:space="preserve"> for a serving cell</w:t>
              </w:r>
            </w:ins>
            <w:ins w:id="14" w:author="Naoya Shibaike" w:date="2022-04-19T11:39:00Z">
              <w:r>
                <w:rPr>
                  <w:rFonts w:eastAsia="SimSun"/>
                  <w:sz w:val="20"/>
                  <w:lang w:val="en-US" w:eastAsia="en-US"/>
                </w:rPr>
                <w:t>, the</w:t>
              </w:r>
            </w:ins>
            <w:del w:id="15" w:author="Naoya Shibaike" w:date="2022-04-19T11:39:00Z">
              <w:r w:rsidR="00DC48B9" w:rsidRPr="00B87934" w:rsidDel="00495C0A">
                <w:rPr>
                  <w:rFonts w:eastAsia="SimSun"/>
                  <w:sz w:val="20"/>
                  <w:lang w:val="en-US" w:eastAsia="en-US"/>
                </w:rPr>
                <w:delText>A</w:delText>
              </w:r>
            </w:del>
            <w:r w:rsidR="00DC48B9" w:rsidRPr="00B87934">
              <w:rPr>
                <w:rFonts w:eastAsia="SimSun"/>
                <w:sz w:val="20"/>
                <w:lang w:val="en-US" w:eastAsia="en-US"/>
              </w:rPr>
              <w:t xml:space="preserve"> UE obtains an indication to monitor PDCCH on the active DL BWP of the serving cell for a maximum number of PDCCH candidates and non-overlapping CCEs </w:t>
            </w:r>
          </w:p>
          <w:p w14:paraId="728423EE" w14:textId="77777777" w:rsidR="00DC48B9" w:rsidRPr="00B87934" w:rsidRDefault="00DC48B9" w:rsidP="00DC48B9">
            <w:pPr>
              <w:ind w:left="568" w:hanging="284"/>
              <w:jc w:val="both"/>
              <w:rPr>
                <w:rFonts w:ascii="Times" w:eastAsia="ＭＳ 明朝" w:hAnsi="Times"/>
                <w:sz w:val="20"/>
                <w:lang w:val="en-US" w:eastAsia="en-US"/>
              </w:rPr>
            </w:pPr>
            <w:r w:rsidRPr="00B87934">
              <w:rPr>
                <w:rFonts w:ascii="Times" w:eastAsia="ＭＳ 明朝" w:hAnsi="Times"/>
                <w:sz w:val="20"/>
                <w:lang w:val="x-none" w:eastAsia="en-US"/>
              </w:rPr>
              <w:t>-</w:t>
            </w:r>
            <w:r w:rsidRPr="00B87934">
              <w:rPr>
                <w:rFonts w:ascii="Times" w:eastAsia="ＭＳ 明朝" w:hAnsi="Times"/>
                <w:sz w:val="20"/>
                <w:lang w:val="x-none" w:eastAsia="en-US"/>
              </w:rPr>
              <w:tab/>
            </w:r>
            <w:r w:rsidRPr="00B87934">
              <w:rPr>
                <w:rFonts w:ascii="Times" w:eastAsia="ＭＳ 明朝" w:hAnsi="Times"/>
                <w:sz w:val="20"/>
                <w:lang w:val="en-US" w:eastAsia="en-US"/>
              </w:rPr>
              <w:t xml:space="preserve">per slot, as in Tables 10.1-2 and 10.1-3, </w:t>
            </w:r>
            <w:r w:rsidRPr="00B87934">
              <w:rPr>
                <w:rFonts w:ascii="Times" w:eastAsia="ＭＳ 明朝" w:hAnsi="Times"/>
                <w:sz w:val="20"/>
                <w:szCs w:val="22"/>
                <w:lang w:val="x-none" w:eastAsia="en-US"/>
              </w:rPr>
              <w:t xml:space="preserve">if </w:t>
            </w:r>
            <w:proofErr w:type="spellStart"/>
            <w:r w:rsidRPr="00B87934">
              <w:rPr>
                <w:rFonts w:ascii="Times" w:eastAsia="ＭＳ 明朝" w:hAnsi="Times"/>
                <w:i/>
                <w:sz w:val="20"/>
                <w:lang w:val="en-US" w:eastAsia="en-US"/>
              </w:rPr>
              <w:t>monitoringCapabilityConfig</w:t>
            </w:r>
            <w:proofErr w:type="spellEnd"/>
            <w:r w:rsidRPr="00B87934">
              <w:rPr>
                <w:rFonts w:ascii="Times" w:eastAsia="ＭＳ 明朝" w:hAnsi="Times"/>
                <w:sz w:val="20"/>
                <w:szCs w:val="22"/>
                <w:lang w:val="en-US" w:eastAsia="en-US"/>
              </w:rPr>
              <w:t xml:space="preserve"> = </w:t>
            </w:r>
            <w:r w:rsidRPr="00B87934">
              <w:rPr>
                <w:rFonts w:ascii="Times" w:eastAsia="ＭＳ 明朝" w:hAnsi="Times"/>
                <w:i/>
                <w:sz w:val="20"/>
                <w:lang w:val="x-none" w:eastAsia="en-US"/>
              </w:rPr>
              <w:t>r1</w:t>
            </w:r>
            <w:r w:rsidRPr="00B87934">
              <w:rPr>
                <w:rFonts w:ascii="Times" w:eastAsia="ＭＳ 明朝" w:hAnsi="Times"/>
                <w:i/>
                <w:sz w:val="20"/>
                <w:lang w:val="en-US" w:eastAsia="en-US"/>
              </w:rPr>
              <w:t>5</w:t>
            </w:r>
            <w:proofErr w:type="spellStart"/>
            <w:r w:rsidRPr="00B87934">
              <w:rPr>
                <w:rFonts w:ascii="Times" w:eastAsia="ＭＳ 明朝" w:hAnsi="Times"/>
                <w:i/>
                <w:sz w:val="20"/>
                <w:lang w:val="x-none" w:eastAsia="en-US"/>
              </w:rPr>
              <w:t>monitoringcapability</w:t>
            </w:r>
            <w:proofErr w:type="spellEnd"/>
            <w:r w:rsidRPr="00B87934">
              <w:rPr>
                <w:rFonts w:ascii="Times" w:eastAsia="ＭＳ 明朝" w:hAnsi="Times"/>
                <w:sz w:val="20"/>
                <w:szCs w:val="22"/>
                <w:lang w:val="en-US" w:eastAsia="en-US"/>
              </w:rPr>
              <w:t xml:space="preserve">, </w:t>
            </w:r>
            <w:r w:rsidRPr="00B87934">
              <w:rPr>
                <w:rFonts w:ascii="Times" w:eastAsia="ＭＳ 明朝" w:hAnsi="Times"/>
                <w:sz w:val="20"/>
                <w:lang w:val="en-US" w:eastAsia="en-US"/>
              </w:rPr>
              <w:t xml:space="preserve">or </w:t>
            </w:r>
          </w:p>
          <w:p w14:paraId="5263639C" w14:textId="77777777" w:rsidR="00DC48B9" w:rsidRPr="00B87934" w:rsidRDefault="00DC48B9" w:rsidP="00DC48B9">
            <w:pPr>
              <w:ind w:left="568" w:hanging="284"/>
              <w:jc w:val="both"/>
              <w:rPr>
                <w:rFonts w:ascii="Times" w:eastAsia="ＭＳ 明朝" w:hAnsi="Times"/>
                <w:sz w:val="20"/>
                <w:lang w:val="en-US" w:eastAsia="en-US"/>
              </w:rPr>
            </w:pPr>
            <w:r w:rsidRPr="00B87934">
              <w:rPr>
                <w:rFonts w:ascii="Times" w:eastAsia="ＭＳ 明朝" w:hAnsi="Times"/>
                <w:sz w:val="20"/>
                <w:lang w:val="x-none" w:eastAsia="en-US"/>
              </w:rPr>
              <w:t>-</w:t>
            </w:r>
            <w:r w:rsidRPr="00B87934">
              <w:rPr>
                <w:rFonts w:ascii="Times" w:eastAsia="ＭＳ 明朝" w:hAnsi="Times"/>
                <w:sz w:val="20"/>
                <w:lang w:val="x-none" w:eastAsia="en-US"/>
              </w:rPr>
              <w:tab/>
            </w:r>
            <w:r w:rsidRPr="00B87934">
              <w:rPr>
                <w:rFonts w:ascii="Times" w:eastAsia="ＭＳ 明朝" w:hAnsi="Times"/>
                <w:sz w:val="20"/>
                <w:lang w:val="en-US" w:eastAsia="en-US"/>
              </w:rPr>
              <w:t xml:space="preserve">per span, as in Tables 10.1-2A and 10.1-3A, </w:t>
            </w:r>
            <w:r w:rsidRPr="00B87934">
              <w:rPr>
                <w:rFonts w:ascii="Times" w:eastAsia="ＭＳ 明朝" w:hAnsi="Times"/>
                <w:sz w:val="20"/>
                <w:szCs w:val="22"/>
                <w:lang w:val="x-none" w:eastAsia="en-US"/>
              </w:rPr>
              <w:t xml:space="preserve">if </w:t>
            </w:r>
            <w:proofErr w:type="spellStart"/>
            <w:r w:rsidRPr="00B87934">
              <w:rPr>
                <w:rFonts w:ascii="Times" w:eastAsia="ＭＳ 明朝" w:hAnsi="Times"/>
                <w:i/>
                <w:sz w:val="20"/>
                <w:lang w:val="en-US" w:eastAsia="en-US"/>
              </w:rPr>
              <w:t>monitoringCapabilityConfig</w:t>
            </w:r>
            <w:proofErr w:type="spellEnd"/>
            <w:r w:rsidRPr="00B87934">
              <w:rPr>
                <w:rFonts w:ascii="Times" w:eastAsia="ＭＳ 明朝" w:hAnsi="Times"/>
                <w:sz w:val="20"/>
                <w:szCs w:val="22"/>
                <w:lang w:val="en-US" w:eastAsia="en-US"/>
              </w:rPr>
              <w:t xml:space="preserve"> = </w:t>
            </w:r>
            <w:r w:rsidRPr="00B87934">
              <w:rPr>
                <w:rFonts w:ascii="Times" w:eastAsia="ＭＳ 明朝" w:hAnsi="Times"/>
                <w:i/>
                <w:sz w:val="20"/>
                <w:lang w:val="x-none" w:eastAsia="en-US"/>
              </w:rPr>
              <w:t>r16monitoringcapability</w:t>
            </w:r>
            <w:r w:rsidRPr="00B87934">
              <w:rPr>
                <w:rFonts w:ascii="Times" w:eastAsia="ＭＳ 明朝" w:hAnsi="Times"/>
                <w:iCs/>
                <w:sz w:val="20"/>
                <w:lang w:val="en-US" w:eastAsia="en-US"/>
              </w:rPr>
              <w:t>, or</w:t>
            </w:r>
          </w:p>
          <w:p w14:paraId="49F14524" w14:textId="168F496F" w:rsidR="00DC48B9" w:rsidRPr="00B87934" w:rsidRDefault="00DC48B9" w:rsidP="00DC48B9">
            <w:pPr>
              <w:ind w:left="568" w:hanging="284"/>
              <w:jc w:val="both"/>
              <w:rPr>
                <w:rFonts w:ascii="Times" w:eastAsia="ＭＳ 明朝" w:hAnsi="Times"/>
                <w:sz w:val="20"/>
                <w:lang w:val="en-US" w:eastAsia="en-US"/>
              </w:rPr>
            </w:pPr>
            <w:r w:rsidRPr="00B87934">
              <w:rPr>
                <w:rFonts w:ascii="Times" w:eastAsia="ＭＳ 明朝" w:hAnsi="Times"/>
                <w:sz w:val="20"/>
                <w:lang w:val="x-none" w:eastAsia="en-US"/>
              </w:rPr>
              <w:t>-</w:t>
            </w:r>
            <w:r w:rsidRPr="00B87934">
              <w:rPr>
                <w:rFonts w:ascii="Times" w:eastAsia="ＭＳ 明朝" w:hAnsi="Times"/>
                <w:sz w:val="20"/>
                <w:lang w:val="x-none" w:eastAsia="en-US"/>
              </w:rPr>
              <w:tab/>
            </w:r>
            <w:r w:rsidRPr="00B87934">
              <w:rPr>
                <w:rFonts w:ascii="Times" w:eastAsia="ＭＳ 明朝" w:hAnsi="Times"/>
                <w:sz w:val="20"/>
                <w:lang w:val="en-US" w:eastAsia="en-US"/>
              </w:rPr>
              <w:t xml:space="preserve">per group </w:t>
            </w:r>
            <w:r w:rsidRPr="00B87934">
              <w:rPr>
                <w:rFonts w:ascii="Times" w:eastAsia="ＭＳ 明朝" w:hAnsi="Times"/>
                <w:sz w:val="20"/>
                <w:lang w:val="x-none" w:eastAsia="zh-CN"/>
              </w:rPr>
              <w:t xml:space="preserve">of </w:t>
            </w:r>
            <m:oMath>
              <m:sSub>
                <m:sSubPr>
                  <m:ctrlPr>
                    <w:rPr>
                      <w:rFonts w:ascii="Cambria Math" w:eastAsia="ＭＳ 明朝" w:hAnsi="Cambria Math"/>
                      <w:i/>
                      <w:sz w:val="20"/>
                      <w:lang w:val="x-none" w:eastAsia="zh-CN"/>
                    </w:rPr>
                  </m:ctrlPr>
                </m:sSubPr>
                <m:e>
                  <m:r>
                    <w:rPr>
                      <w:rFonts w:ascii="Cambria Math" w:eastAsia="ＭＳ 明朝" w:hAnsi="Cambria Math"/>
                      <w:sz w:val="20"/>
                      <w:lang w:val="x-none" w:eastAsia="zh-CN"/>
                    </w:rPr>
                    <m:t>X</m:t>
                  </m:r>
                </m:e>
                <m:sub>
                  <m:r>
                    <w:rPr>
                      <w:rFonts w:ascii="Cambria Math" w:eastAsia="ＭＳ 明朝" w:hAnsi="Cambria Math"/>
                      <w:sz w:val="20"/>
                      <w:lang w:val="x-none" w:eastAsia="zh-CN"/>
                    </w:rPr>
                    <m:t>s</m:t>
                  </m:r>
                </m:sub>
              </m:sSub>
            </m:oMath>
            <w:r w:rsidRPr="00B87934">
              <w:rPr>
                <w:rFonts w:ascii="Times" w:eastAsia="ＭＳ 明朝" w:hAnsi="Times"/>
                <w:sz w:val="20"/>
                <w:lang w:val="x-none" w:eastAsia="zh-CN"/>
              </w:rPr>
              <w:t xml:space="preserve"> slots</w:t>
            </w:r>
            <w:r w:rsidRPr="00B87934">
              <w:rPr>
                <w:rFonts w:ascii="Times" w:eastAsia="ＭＳ 明朝" w:hAnsi="Times"/>
                <w:sz w:val="20"/>
                <w:lang w:val="en-US" w:eastAsia="en-US"/>
              </w:rPr>
              <w:t xml:space="preserve"> </w:t>
            </w:r>
            <w:r w:rsidRPr="00B87934">
              <w:rPr>
                <w:rFonts w:ascii="Times" w:eastAsia="ＭＳ 明朝" w:hAnsi="Times"/>
                <w:sz w:val="20"/>
                <w:lang w:val="x-none" w:eastAsia="zh-CN"/>
              </w:rPr>
              <w:t xml:space="preserve">according to combination </w:t>
            </w:r>
            <m:oMath>
              <m:d>
                <m:dPr>
                  <m:ctrlPr>
                    <w:rPr>
                      <w:rFonts w:ascii="Cambria Math" w:eastAsia="ＭＳ 明朝" w:hAnsi="Cambria Math"/>
                      <w:sz w:val="20"/>
                      <w:lang w:val="x-none" w:eastAsia="zh-CN"/>
                    </w:rPr>
                  </m:ctrlPr>
                </m:dPr>
                <m:e>
                  <m:sSub>
                    <m:sSubPr>
                      <m:ctrlPr>
                        <w:rPr>
                          <w:rFonts w:ascii="Cambria Math" w:eastAsia="ＭＳ 明朝" w:hAnsi="Cambria Math"/>
                          <w:i/>
                          <w:sz w:val="20"/>
                          <w:lang w:val="x-none" w:eastAsia="zh-CN"/>
                        </w:rPr>
                      </m:ctrlPr>
                    </m:sSubPr>
                    <m:e>
                      <m:r>
                        <w:rPr>
                          <w:rFonts w:ascii="Cambria Math" w:eastAsia="ＭＳ 明朝" w:hAnsi="Cambria Math"/>
                          <w:sz w:val="20"/>
                          <w:lang w:val="x-none" w:eastAsia="zh-CN"/>
                        </w:rPr>
                        <m:t>X</m:t>
                      </m:r>
                    </m:e>
                    <m:sub>
                      <m:r>
                        <w:rPr>
                          <w:rFonts w:ascii="Cambria Math" w:eastAsia="ＭＳ 明朝" w:hAnsi="Cambria Math"/>
                          <w:sz w:val="20"/>
                          <w:lang w:val="x-none" w:eastAsia="zh-CN"/>
                        </w:rPr>
                        <m:t>s</m:t>
                      </m:r>
                    </m:sub>
                  </m:sSub>
                  <m:r>
                    <w:rPr>
                      <w:rFonts w:ascii="Cambria Math" w:eastAsia="ＭＳ 明朝" w:hAnsi="Cambria Math"/>
                      <w:sz w:val="20"/>
                      <w:lang w:val="x-none" w:eastAsia="zh-CN"/>
                    </w:rPr>
                    <m:t>,</m:t>
                  </m:r>
                  <m:sSub>
                    <m:sSubPr>
                      <m:ctrlPr>
                        <w:rPr>
                          <w:rFonts w:ascii="Cambria Math" w:eastAsia="ＭＳ 明朝" w:hAnsi="Cambria Math"/>
                          <w:i/>
                          <w:sz w:val="20"/>
                          <w:lang w:val="x-none" w:eastAsia="zh-CN"/>
                        </w:rPr>
                      </m:ctrlPr>
                    </m:sSubPr>
                    <m:e>
                      <m:r>
                        <w:rPr>
                          <w:rFonts w:ascii="Cambria Math" w:eastAsia="ＭＳ 明朝" w:hAnsi="Cambria Math"/>
                          <w:sz w:val="20"/>
                          <w:lang w:val="x-none" w:eastAsia="zh-CN"/>
                        </w:rPr>
                        <m:t>Y</m:t>
                      </m:r>
                    </m:e>
                    <m:sub>
                      <m:r>
                        <w:rPr>
                          <w:rFonts w:ascii="Cambria Math" w:eastAsia="ＭＳ 明朝" w:hAnsi="Cambria Math"/>
                          <w:sz w:val="20"/>
                          <w:lang w:val="x-none" w:eastAsia="zh-CN"/>
                        </w:rPr>
                        <m:t>s</m:t>
                      </m:r>
                    </m:sub>
                  </m:sSub>
                </m:e>
              </m:d>
            </m:oMath>
            <w:r w:rsidRPr="00B87934">
              <w:rPr>
                <w:rFonts w:ascii="Times" w:eastAsia="ＭＳ 明朝" w:hAnsi="Times"/>
                <w:sz w:val="20"/>
                <w:lang w:val="en-US" w:eastAsia="en-US"/>
              </w:rPr>
              <w:t xml:space="preserve">, as in Tables 10.1-2B and 10.1-3B, </w:t>
            </w:r>
            <w:r w:rsidRPr="00B87934">
              <w:rPr>
                <w:rFonts w:ascii="Times" w:eastAsia="ＭＳ 明朝" w:hAnsi="Times"/>
                <w:sz w:val="20"/>
                <w:szCs w:val="22"/>
                <w:lang w:val="x-none" w:eastAsia="en-US"/>
              </w:rPr>
              <w:t xml:space="preserve">if </w:t>
            </w:r>
            <w:proofErr w:type="spellStart"/>
            <w:r w:rsidRPr="00B87934">
              <w:rPr>
                <w:rFonts w:ascii="Times" w:eastAsia="ＭＳ 明朝" w:hAnsi="Times"/>
                <w:i/>
                <w:sz w:val="20"/>
                <w:lang w:val="en-US" w:eastAsia="en-US"/>
              </w:rPr>
              <w:t>monitoringCapabilityConfig</w:t>
            </w:r>
            <w:proofErr w:type="spellEnd"/>
            <w:r w:rsidRPr="00B87934">
              <w:rPr>
                <w:rFonts w:ascii="Times" w:eastAsia="ＭＳ 明朝" w:hAnsi="Times"/>
                <w:sz w:val="20"/>
                <w:szCs w:val="22"/>
                <w:lang w:val="en-US" w:eastAsia="en-US"/>
              </w:rPr>
              <w:t xml:space="preserve"> = </w:t>
            </w:r>
            <w:r w:rsidRPr="00B87934">
              <w:rPr>
                <w:rFonts w:ascii="Times" w:eastAsia="ＭＳ 明朝" w:hAnsi="Times"/>
                <w:i/>
                <w:sz w:val="20"/>
                <w:lang w:val="x-none" w:eastAsia="en-US"/>
              </w:rPr>
              <w:t>r1</w:t>
            </w:r>
            <w:r w:rsidRPr="00B87934">
              <w:rPr>
                <w:rFonts w:ascii="Times" w:eastAsia="ＭＳ 明朝" w:hAnsi="Times"/>
                <w:i/>
                <w:sz w:val="20"/>
                <w:lang w:val="en-US" w:eastAsia="en-US"/>
              </w:rPr>
              <w:t>7</w:t>
            </w:r>
            <w:proofErr w:type="spellStart"/>
            <w:r w:rsidRPr="00B87934">
              <w:rPr>
                <w:rFonts w:ascii="Times" w:eastAsia="ＭＳ 明朝" w:hAnsi="Times"/>
                <w:i/>
                <w:sz w:val="20"/>
                <w:lang w:val="x-none" w:eastAsia="en-US"/>
              </w:rPr>
              <w:t>monitoringcapability</w:t>
            </w:r>
            <w:proofErr w:type="spellEnd"/>
            <w:r w:rsidRPr="00B87934">
              <w:rPr>
                <w:rFonts w:ascii="Times" w:eastAsia="ＭＳ 明朝" w:hAnsi="Times"/>
                <w:iCs/>
                <w:sz w:val="20"/>
                <w:lang w:val="en-US" w:eastAsia="en-US"/>
              </w:rPr>
              <w:t xml:space="preserve"> </w:t>
            </w:r>
            <w:del w:id="16" w:author="Naoya Shibaike" w:date="2022-04-19T11:37:00Z">
              <w:r w:rsidRPr="00B87934" w:rsidDel="00DC48B9">
                <w:rPr>
                  <w:rFonts w:ascii="Times" w:eastAsia="ＭＳ 明朝" w:hAnsi="Times"/>
                  <w:iCs/>
                  <w:sz w:val="20"/>
                  <w:lang w:val="en-US" w:eastAsia="en-US"/>
                </w:rPr>
                <w:delText xml:space="preserve">or if </w:delText>
              </w:r>
              <w:r w:rsidRPr="00B87934" w:rsidDel="00DC48B9">
                <w:rPr>
                  <w:rFonts w:ascii="Times" w:eastAsia="ＭＳ 明朝" w:hAnsi="Times"/>
                  <w:i/>
                  <w:sz w:val="20"/>
                  <w:lang w:val="en-US" w:eastAsia="en-US"/>
                </w:rPr>
                <w:delText>monitoringCapabilityConfig</w:delText>
              </w:r>
              <w:r w:rsidRPr="00B87934" w:rsidDel="00DC48B9">
                <w:rPr>
                  <w:rFonts w:ascii="Times" w:eastAsia="ＭＳ 明朝" w:hAnsi="Times"/>
                  <w:iCs/>
                  <w:sz w:val="20"/>
                  <w:lang w:val="en-US" w:eastAsia="en-US"/>
                </w:rPr>
                <w:delText xml:space="preserve"> is not provided</w:delText>
              </w:r>
            </w:del>
          </w:p>
          <w:p w14:paraId="47F65E61" w14:textId="77777777" w:rsidR="00DC48B9" w:rsidRPr="00B87934" w:rsidRDefault="00DC48B9" w:rsidP="00DC48B9">
            <w:pPr>
              <w:jc w:val="both"/>
              <w:rPr>
                <w:rFonts w:eastAsia="SimSun"/>
                <w:iCs/>
                <w:sz w:val="20"/>
                <w:lang w:val="en-US" w:eastAsia="en-US"/>
              </w:rPr>
            </w:pPr>
            <w:r w:rsidRPr="00B87934">
              <w:rPr>
                <w:rFonts w:eastAsia="SimSun"/>
                <w:sz w:val="20"/>
                <w:lang w:val="en-US" w:eastAsia="en-US"/>
              </w:rPr>
              <w:t xml:space="preserve">The remaining of this clause, including clause 10.1, considers that a UE is provided </w:t>
            </w:r>
            <w:proofErr w:type="spellStart"/>
            <w:r w:rsidRPr="00B87934">
              <w:rPr>
                <w:rFonts w:eastAsia="SimSun"/>
                <w:i/>
                <w:sz w:val="20"/>
                <w:lang w:val="en-US" w:eastAsia="en-US"/>
              </w:rPr>
              <w:t>monitoringCapabilityConfig</w:t>
            </w:r>
            <w:proofErr w:type="spellEnd"/>
            <w:r w:rsidRPr="00B87934">
              <w:rPr>
                <w:rFonts w:eastAsia="SimSun"/>
                <w:iCs/>
                <w:sz w:val="20"/>
                <w:lang w:val="en-US" w:eastAsia="en-US"/>
              </w:rPr>
              <w:t xml:space="preserve"> for a serving cell</w:t>
            </w:r>
            <w:r w:rsidRPr="00B87934">
              <w:rPr>
                <w:rFonts w:eastAsia="SimSun"/>
                <w:sz w:val="20"/>
                <w:szCs w:val="22"/>
                <w:lang w:val="en-US" w:eastAsia="en-US"/>
              </w:rPr>
              <w:t xml:space="preserve">. </w:t>
            </w:r>
            <w:r w:rsidRPr="00B87934">
              <w:rPr>
                <w:rFonts w:eastAsia="SimSun"/>
                <w:sz w:val="20"/>
                <w:lang w:val="en-US" w:eastAsia="en-US"/>
              </w:rPr>
              <w:t xml:space="preserve">If the UE is not provided </w:t>
            </w:r>
            <w:proofErr w:type="spellStart"/>
            <w:r w:rsidRPr="00B87934">
              <w:rPr>
                <w:rFonts w:eastAsia="SimSun"/>
                <w:i/>
                <w:sz w:val="20"/>
                <w:lang w:val="en-US" w:eastAsia="en-US"/>
              </w:rPr>
              <w:t>monitoringCapabilityConfig</w:t>
            </w:r>
            <w:proofErr w:type="spellEnd"/>
            <w:r w:rsidRPr="00B87934">
              <w:rPr>
                <w:rFonts w:eastAsia="SimSun"/>
                <w:iCs/>
                <w:sz w:val="20"/>
                <w:lang w:val="en-US" w:eastAsia="en-US"/>
              </w:rPr>
              <w:t xml:space="preserve"> for the serving cell, corresponding statements that the UE is provided </w:t>
            </w:r>
            <w:proofErr w:type="spellStart"/>
            <w:r w:rsidRPr="00B87934">
              <w:rPr>
                <w:rFonts w:eastAsia="SimSun"/>
                <w:i/>
                <w:sz w:val="20"/>
                <w:lang w:val="en-US" w:eastAsia="en-US"/>
              </w:rPr>
              <w:t>monitoringCapabilityConfig</w:t>
            </w:r>
            <w:proofErr w:type="spellEnd"/>
            <w:r w:rsidRPr="00B87934">
              <w:rPr>
                <w:rFonts w:eastAsia="SimSun"/>
                <w:iCs/>
                <w:sz w:val="20"/>
                <w:lang w:val="en-US" w:eastAsia="en-US"/>
              </w:rPr>
              <w:t xml:space="preserve"> for the serving cell are substituted as follows</w:t>
            </w:r>
          </w:p>
          <w:p w14:paraId="518F8315" w14:textId="77777777" w:rsidR="00DC48B9" w:rsidRPr="00B87934" w:rsidRDefault="00DC48B9" w:rsidP="00DC48B9">
            <w:pPr>
              <w:ind w:left="568" w:hanging="284"/>
              <w:jc w:val="both"/>
              <w:rPr>
                <w:rFonts w:ascii="Times" w:eastAsia="ＭＳ 明朝" w:hAnsi="Times"/>
                <w:sz w:val="20"/>
                <w:lang w:val="en-US" w:eastAsia="en-US"/>
              </w:rPr>
            </w:pPr>
            <w:r w:rsidRPr="00B87934">
              <w:rPr>
                <w:rFonts w:ascii="Times" w:eastAsia="ＭＳ 明朝" w:hAnsi="Times"/>
                <w:sz w:val="20"/>
                <w:lang w:val="x-none" w:eastAsia="en-US"/>
              </w:rPr>
              <w:t>-</w:t>
            </w:r>
            <w:r w:rsidRPr="00B87934">
              <w:rPr>
                <w:rFonts w:ascii="Times" w:eastAsia="ＭＳ 明朝" w:hAnsi="Times"/>
                <w:sz w:val="20"/>
                <w:lang w:val="x-none" w:eastAsia="en-US"/>
              </w:rPr>
              <w:tab/>
            </w:r>
            <w:r w:rsidRPr="00B87934">
              <w:rPr>
                <w:rFonts w:ascii="Times" w:eastAsia="ＭＳ 明朝" w:hAnsi="Times"/>
                <w:iCs/>
                <w:sz w:val="20"/>
                <w:lang w:val="en-US" w:eastAsia="en-US"/>
              </w:rPr>
              <w:t xml:space="preserve">for SCS configuration </w:t>
            </w:r>
            <m:oMath>
              <m:r>
                <w:rPr>
                  <w:rFonts w:ascii="Cambria Math" w:eastAsia="ＭＳ 明朝" w:hAnsi="Cambria Math"/>
                  <w:sz w:val="20"/>
                  <w:lang w:val="x-none" w:eastAsia="zh-CN"/>
                </w:rPr>
                <m:t>μ∈</m:t>
              </m:r>
              <m:d>
                <m:dPr>
                  <m:begChr m:val="{"/>
                  <m:endChr m:val="}"/>
                  <m:ctrlPr>
                    <w:rPr>
                      <w:rFonts w:ascii="Cambria Math" w:eastAsia="ＭＳ 明朝" w:hAnsi="Cambria Math"/>
                      <w:i/>
                      <w:szCs w:val="24"/>
                      <w:lang w:val="x-none" w:eastAsia="zh-CN"/>
                    </w:rPr>
                  </m:ctrlPr>
                </m:dPr>
                <m:e>
                  <m:r>
                    <w:rPr>
                      <w:rFonts w:ascii="Cambria Math" w:eastAsia="ＭＳ 明朝" w:hAnsi="Cambria Math"/>
                      <w:sz w:val="20"/>
                      <w:lang w:val="x-none" w:eastAsia="zh-CN"/>
                    </w:rPr>
                    <m:t>0, 1, 2, 3</m:t>
                  </m:r>
                </m:e>
              </m:d>
            </m:oMath>
            <w:r w:rsidRPr="00B87934">
              <w:rPr>
                <w:rFonts w:ascii="Times" w:eastAsia="ＭＳ 明朝" w:hAnsi="Times"/>
                <w:sz w:val="20"/>
                <w:lang w:val="en-US" w:eastAsia="en-US"/>
              </w:rPr>
              <w:t xml:space="preserve">, the UE monitors PDCCH on the active DL BWP of the serving cell for maximum numbers of PDCCH candidates and non-overlapping CCEs per slot </w:t>
            </w:r>
            <w:r w:rsidRPr="00B87934">
              <w:rPr>
                <w:rFonts w:ascii="Times" w:eastAsia="ＭＳ 明朝" w:hAnsi="Times"/>
                <w:sz w:val="20"/>
                <w:lang w:val="x-none" w:eastAsia="en-US"/>
              </w:rPr>
              <w:t>as in Tables 10.1-2 and 10.1-3</w:t>
            </w:r>
            <w:r w:rsidRPr="00B87934">
              <w:rPr>
                <w:rFonts w:ascii="Times" w:eastAsia="ＭＳ 明朝" w:hAnsi="Times"/>
                <w:sz w:val="20"/>
                <w:lang w:val="en-US" w:eastAsia="en-US"/>
              </w:rPr>
              <w:t xml:space="preserve">. </w:t>
            </w:r>
          </w:p>
          <w:p w14:paraId="09A4A04A" w14:textId="77777777" w:rsidR="00DC48B9" w:rsidRPr="00B87934" w:rsidRDefault="00DC48B9" w:rsidP="00DC48B9">
            <w:pPr>
              <w:ind w:left="568" w:hanging="284"/>
              <w:jc w:val="both"/>
              <w:rPr>
                <w:rFonts w:ascii="Times" w:eastAsia="ＭＳ 明朝" w:hAnsi="Times"/>
                <w:sz w:val="20"/>
                <w:lang w:val="x-none" w:eastAsia="en-US"/>
              </w:rPr>
            </w:pPr>
            <w:r w:rsidRPr="00B87934">
              <w:rPr>
                <w:rFonts w:ascii="Times" w:eastAsia="ＭＳ 明朝" w:hAnsi="Times"/>
                <w:sz w:val="20"/>
                <w:lang w:val="x-none" w:eastAsia="en-US"/>
              </w:rPr>
              <w:t>-</w:t>
            </w:r>
            <w:r w:rsidRPr="00B87934">
              <w:rPr>
                <w:rFonts w:ascii="Times" w:eastAsia="ＭＳ 明朝" w:hAnsi="Times"/>
                <w:sz w:val="20"/>
                <w:lang w:val="x-none" w:eastAsia="en-US"/>
              </w:rPr>
              <w:tab/>
              <w:t>for</w:t>
            </w:r>
            <w:r w:rsidRPr="00B87934">
              <w:rPr>
                <w:rFonts w:ascii="Times" w:eastAsia="ＭＳ 明朝" w:hAnsi="Times"/>
                <w:iCs/>
                <w:sz w:val="20"/>
                <w:lang w:val="en-US" w:eastAsia="en-US"/>
              </w:rPr>
              <w:t xml:space="preserve"> SCS configuration</w:t>
            </w:r>
            <w:r w:rsidRPr="00B87934">
              <w:rPr>
                <w:rFonts w:ascii="Times" w:eastAsia="ＭＳ 明朝" w:hAnsi="Times"/>
                <w:sz w:val="20"/>
                <w:lang w:val="en-US" w:eastAsia="en-US"/>
              </w:rPr>
              <w:t xml:space="preserve"> </w:t>
            </w:r>
            <m:oMath>
              <m:r>
                <w:rPr>
                  <w:rFonts w:ascii="Cambria Math" w:eastAsia="ＭＳ 明朝" w:hAnsi="Cambria Math"/>
                  <w:sz w:val="20"/>
                  <w:lang w:val="x-none" w:eastAsia="zh-CN"/>
                </w:rPr>
                <m:t>μ∈</m:t>
              </m:r>
              <m:d>
                <m:dPr>
                  <m:begChr m:val="{"/>
                  <m:endChr m:val="}"/>
                  <m:ctrlPr>
                    <w:rPr>
                      <w:rFonts w:ascii="Cambria Math" w:eastAsia="ＭＳ 明朝" w:hAnsi="Cambria Math"/>
                      <w:i/>
                      <w:szCs w:val="24"/>
                      <w:lang w:val="x-none" w:eastAsia="zh-CN"/>
                    </w:rPr>
                  </m:ctrlPr>
                </m:dPr>
                <m:e>
                  <m:r>
                    <w:rPr>
                      <w:rFonts w:ascii="Cambria Math" w:eastAsia="ＭＳ 明朝" w:hAnsi="Cambria Math"/>
                      <w:sz w:val="20"/>
                      <w:lang w:val="x-none" w:eastAsia="zh-CN"/>
                    </w:rPr>
                    <m:t>5, 6</m:t>
                  </m:r>
                </m:e>
              </m:d>
            </m:oMath>
            <w:r w:rsidRPr="00B87934">
              <w:rPr>
                <w:rFonts w:ascii="Times" w:eastAsia="ＭＳ 明朝" w:hAnsi="Times"/>
                <w:sz w:val="20"/>
                <w:lang w:val="x-none" w:eastAsia="en-US"/>
              </w:rPr>
              <w:t xml:space="preserve">, the UE monitors PDCCH on the active DL BWP of the serving cell for maximum numbers of PDCCH candidates and non-overlapping CCEs per group of </w:t>
            </w:r>
            <m:oMath>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X</m:t>
                  </m:r>
                </m:e>
                <m:sub>
                  <m:r>
                    <w:rPr>
                      <w:rFonts w:ascii="Cambria Math" w:eastAsia="ＭＳ 明朝" w:hAnsi="Cambria Math"/>
                      <w:sz w:val="20"/>
                      <w:lang w:val="x-none" w:eastAsia="en-US"/>
                    </w:rPr>
                    <m:t>s</m:t>
                  </m:r>
                </m:sub>
              </m:sSub>
            </m:oMath>
            <w:r w:rsidRPr="00B87934">
              <w:rPr>
                <w:rFonts w:ascii="Times" w:eastAsia="ＭＳ 明朝" w:hAnsi="Times"/>
                <w:sz w:val="20"/>
                <w:lang w:val="x-none" w:eastAsia="en-US"/>
              </w:rPr>
              <w:t xml:space="preserve"> slots according to combination </w:t>
            </w:r>
            <m:oMath>
              <m:d>
                <m:dPr>
                  <m:ctrlPr>
                    <w:rPr>
                      <w:rFonts w:ascii="Cambria Math" w:eastAsia="ＭＳ 明朝" w:hAnsi="Cambria Math"/>
                      <w:sz w:val="20"/>
                      <w:lang w:val="x-none" w:eastAsia="en-US"/>
                    </w:rPr>
                  </m:ctrlPr>
                </m:dPr>
                <m:e>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X</m:t>
                      </m:r>
                    </m:e>
                    <m:sub>
                      <m:r>
                        <w:rPr>
                          <w:rFonts w:ascii="Cambria Math" w:eastAsia="ＭＳ 明朝" w:hAnsi="Cambria Math"/>
                          <w:sz w:val="20"/>
                          <w:lang w:val="x-none" w:eastAsia="en-US"/>
                        </w:rPr>
                        <m:t>s</m:t>
                      </m:r>
                    </m:sub>
                  </m:sSub>
                  <m:r>
                    <m:rPr>
                      <m:sty m:val="p"/>
                    </m:rPr>
                    <w:rPr>
                      <w:rFonts w:ascii="Cambria Math" w:eastAsia="ＭＳ 明朝" w:hAnsi="Cambria Math"/>
                      <w:sz w:val="20"/>
                      <w:lang w:val="x-none" w:eastAsia="en-US"/>
                    </w:rPr>
                    <m:t>,</m:t>
                  </m:r>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Y</m:t>
                      </m:r>
                    </m:e>
                    <m:sub>
                      <m:r>
                        <w:rPr>
                          <w:rFonts w:ascii="Cambria Math" w:eastAsia="ＭＳ 明朝" w:hAnsi="Cambria Math"/>
                          <w:sz w:val="20"/>
                          <w:lang w:val="x-none" w:eastAsia="en-US"/>
                        </w:rPr>
                        <m:t>s</m:t>
                      </m:r>
                    </m:sub>
                  </m:sSub>
                </m:e>
              </m:d>
              <m:r>
                <m:rPr>
                  <m:sty m:val="p"/>
                </m:rPr>
                <w:rPr>
                  <w:rFonts w:ascii="Cambria Math" w:eastAsia="ＭＳ 明朝" w:hAnsi="Cambria Math"/>
                  <w:sz w:val="20"/>
                  <w:lang w:val="x-none" w:eastAsia="en-US"/>
                </w:rPr>
                <m:t>=(4, 1)</m:t>
              </m:r>
            </m:oMath>
            <w:r w:rsidRPr="00B87934">
              <w:rPr>
                <w:rFonts w:ascii="Times" w:eastAsia="ＭＳ 明朝" w:hAnsi="Times"/>
                <w:sz w:val="20"/>
                <w:lang w:val="x-none" w:eastAsia="en-US"/>
              </w:rPr>
              <w:t xml:space="preserve"> for </w:t>
            </w:r>
            <m:oMath>
              <m:r>
                <w:rPr>
                  <w:rFonts w:ascii="Cambria Math" w:eastAsia="ＭＳ 明朝" w:hAnsi="Cambria Math"/>
                  <w:sz w:val="20"/>
                  <w:lang w:val="x-none" w:eastAsia="zh-CN"/>
                </w:rPr>
                <m:t>μ=5</m:t>
              </m:r>
            </m:oMath>
            <w:r w:rsidRPr="00B87934">
              <w:rPr>
                <w:rFonts w:ascii="Times" w:eastAsia="ＭＳ 明朝" w:hAnsi="Times"/>
                <w:sz w:val="20"/>
                <w:lang w:val="x-none" w:eastAsia="en-US"/>
              </w:rPr>
              <w:t xml:space="preserve"> and </w:t>
            </w:r>
            <m:oMath>
              <m:d>
                <m:dPr>
                  <m:ctrlPr>
                    <w:rPr>
                      <w:rFonts w:ascii="Cambria Math" w:eastAsia="ＭＳ 明朝" w:hAnsi="Cambria Math"/>
                      <w:sz w:val="20"/>
                      <w:lang w:val="x-none" w:eastAsia="en-US"/>
                    </w:rPr>
                  </m:ctrlPr>
                </m:dPr>
                <m:e>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X</m:t>
                      </m:r>
                    </m:e>
                    <m:sub>
                      <m:r>
                        <w:rPr>
                          <w:rFonts w:ascii="Cambria Math" w:eastAsia="ＭＳ 明朝" w:hAnsi="Cambria Math"/>
                          <w:sz w:val="20"/>
                          <w:lang w:val="x-none" w:eastAsia="en-US"/>
                        </w:rPr>
                        <m:t>s</m:t>
                      </m:r>
                    </m:sub>
                  </m:sSub>
                  <m:r>
                    <m:rPr>
                      <m:sty m:val="p"/>
                    </m:rPr>
                    <w:rPr>
                      <w:rFonts w:ascii="Cambria Math" w:eastAsia="ＭＳ 明朝" w:hAnsi="Cambria Math"/>
                      <w:sz w:val="20"/>
                      <w:lang w:val="x-none" w:eastAsia="en-US"/>
                    </w:rPr>
                    <m:t>,</m:t>
                  </m:r>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Y</m:t>
                      </m:r>
                    </m:e>
                    <m:sub>
                      <m:r>
                        <w:rPr>
                          <w:rFonts w:ascii="Cambria Math" w:eastAsia="ＭＳ 明朝" w:hAnsi="Cambria Math"/>
                          <w:sz w:val="20"/>
                          <w:lang w:val="x-none" w:eastAsia="en-US"/>
                        </w:rPr>
                        <m:t>s</m:t>
                      </m:r>
                    </m:sub>
                  </m:sSub>
                </m:e>
              </m:d>
              <m:r>
                <m:rPr>
                  <m:sty m:val="p"/>
                </m:rPr>
                <w:rPr>
                  <w:rFonts w:ascii="Cambria Math" w:eastAsia="ＭＳ 明朝" w:hAnsi="Cambria Math"/>
                  <w:sz w:val="20"/>
                  <w:lang w:val="x-none" w:eastAsia="en-US"/>
                </w:rPr>
                <m:t>=(8, 1)</m:t>
              </m:r>
            </m:oMath>
            <w:r w:rsidRPr="00B87934">
              <w:rPr>
                <w:rFonts w:ascii="Times" w:eastAsia="ＭＳ 明朝" w:hAnsi="Times"/>
                <w:sz w:val="20"/>
                <w:lang w:val="x-none" w:eastAsia="en-US"/>
              </w:rPr>
              <w:t xml:space="preserve"> for </w:t>
            </w:r>
            <m:oMath>
              <m:r>
                <w:rPr>
                  <w:rFonts w:ascii="Cambria Math" w:eastAsia="ＭＳ 明朝" w:hAnsi="Cambria Math"/>
                  <w:sz w:val="20"/>
                  <w:lang w:val="x-none" w:eastAsia="zh-CN"/>
                </w:rPr>
                <m:t>μ=6</m:t>
              </m:r>
            </m:oMath>
            <w:r w:rsidRPr="00B87934">
              <w:rPr>
                <w:rFonts w:ascii="Times" w:eastAsia="ＭＳ 明朝" w:hAnsi="Times"/>
                <w:sz w:val="20"/>
                <w:lang w:val="x-none" w:eastAsia="en-US"/>
              </w:rPr>
              <w:t xml:space="preserve"> as in Tables 10.1-2B and 10.1-3B.</w:t>
            </w:r>
          </w:p>
          <w:p w14:paraId="086F0983" w14:textId="0EA32E7B" w:rsidR="00DC48B9" w:rsidRDefault="00DC48B9" w:rsidP="00DC48B9">
            <w:pPr>
              <w:jc w:val="center"/>
              <w:rPr>
                <w:sz w:val="21"/>
                <w:szCs w:val="16"/>
              </w:rPr>
            </w:pPr>
            <w:r w:rsidRPr="00B87934">
              <w:rPr>
                <w:b/>
                <w:bCs/>
                <w:color w:val="FF0000"/>
                <w:sz w:val="21"/>
                <w:szCs w:val="16"/>
                <w:lang w:val="x-none"/>
              </w:rPr>
              <w:t>[</w:t>
            </w:r>
            <w:r>
              <w:rPr>
                <w:b/>
                <w:bCs/>
                <w:color w:val="FF0000"/>
                <w:sz w:val="21"/>
                <w:szCs w:val="16"/>
                <w:lang w:val="x-none"/>
              </w:rPr>
              <w:t>U</w:t>
            </w:r>
            <w:r w:rsidRPr="00B87934">
              <w:rPr>
                <w:b/>
                <w:bCs/>
                <w:color w:val="FF0000"/>
                <w:sz w:val="21"/>
                <w:szCs w:val="16"/>
                <w:lang w:val="x-none"/>
              </w:rPr>
              <w:t>nchanged part omitted]</w:t>
            </w:r>
          </w:p>
        </w:tc>
      </w:tr>
    </w:tbl>
    <w:p w14:paraId="537D10AF" w14:textId="77777777" w:rsidR="00DC48B9" w:rsidRDefault="00DC48B9" w:rsidP="00DC48B9">
      <w:pPr>
        <w:jc w:val="both"/>
        <w:rPr>
          <w:sz w:val="21"/>
          <w:szCs w:val="16"/>
        </w:rPr>
      </w:pPr>
    </w:p>
    <w:p w14:paraId="5DD631C6" w14:textId="77777777" w:rsidR="00010ACC" w:rsidRPr="00906EB9" w:rsidRDefault="00010ACC" w:rsidP="00906EB9">
      <w:pPr>
        <w:rPr>
          <w:sz w:val="22"/>
          <w:szCs w:val="18"/>
        </w:rPr>
      </w:pPr>
    </w:p>
    <w:p w14:paraId="2DE88FCA" w14:textId="6FDEF04B" w:rsidR="002008FF" w:rsidRDefault="002A094A" w:rsidP="005E486D">
      <w:pPr>
        <w:pStyle w:val="2"/>
        <w:numPr>
          <w:ilvl w:val="1"/>
          <w:numId w:val="6"/>
        </w:numPr>
        <w:rPr>
          <w:b/>
          <w:bCs/>
        </w:rPr>
      </w:pPr>
      <w:r w:rsidRPr="002A094A">
        <w:rPr>
          <w:b/>
          <w:bCs/>
        </w:rPr>
        <w:t>Possible configurations for Type 1 C</w:t>
      </w:r>
      <w:r w:rsidR="00C9337F" w:rsidRPr="002A094A">
        <w:rPr>
          <w:b/>
          <w:bCs/>
        </w:rPr>
        <w:t xml:space="preserve">SS </w:t>
      </w:r>
      <w:r w:rsidRPr="002A094A">
        <w:rPr>
          <w:b/>
          <w:bCs/>
        </w:rPr>
        <w:t>without dedicated RRC</w:t>
      </w:r>
    </w:p>
    <w:p w14:paraId="6F5239FB" w14:textId="01FA78EF" w:rsidR="002A094A" w:rsidRDefault="002A094A" w:rsidP="002A094A">
      <w:pPr>
        <w:jc w:val="both"/>
        <w:rPr>
          <w:sz w:val="21"/>
          <w:szCs w:val="16"/>
        </w:rPr>
      </w:pPr>
      <w:r>
        <w:rPr>
          <w:sz w:val="21"/>
          <w:szCs w:val="16"/>
        </w:rPr>
        <w:t>At the last RAN1 e-meeting, the following has been endorsed:</w:t>
      </w:r>
    </w:p>
    <w:tbl>
      <w:tblPr>
        <w:tblStyle w:val="afa"/>
        <w:tblW w:w="0" w:type="auto"/>
        <w:tblLook w:val="04A0" w:firstRow="1" w:lastRow="0" w:firstColumn="1" w:lastColumn="0" w:noHBand="0" w:noVBand="1"/>
      </w:tblPr>
      <w:tblGrid>
        <w:gridCol w:w="9962"/>
      </w:tblGrid>
      <w:tr w:rsidR="002A094A" w14:paraId="2B8C447B" w14:textId="77777777" w:rsidTr="002A094A">
        <w:tc>
          <w:tcPr>
            <w:tcW w:w="9962" w:type="dxa"/>
          </w:tcPr>
          <w:p w14:paraId="6D62CB73" w14:textId="77777777" w:rsidR="00427649" w:rsidRPr="00427649" w:rsidRDefault="00427649" w:rsidP="00427649">
            <w:pPr>
              <w:spacing w:after="0"/>
              <w:rPr>
                <w:rFonts w:ascii="Times" w:eastAsia="Batang" w:hAnsi="Times"/>
                <w:b/>
                <w:sz w:val="20"/>
                <w:szCs w:val="24"/>
                <w:lang w:eastAsia="en-US"/>
              </w:rPr>
            </w:pPr>
            <w:r w:rsidRPr="00427649">
              <w:rPr>
                <w:rFonts w:ascii="Times" w:eastAsia="Times New Roman" w:hAnsi="Times"/>
                <w:b/>
                <w:sz w:val="20"/>
                <w:szCs w:val="24"/>
                <w:highlight w:val="green"/>
                <w:lang w:eastAsia="en-US"/>
              </w:rPr>
              <w:t>Agreement</w:t>
            </w:r>
          </w:p>
          <w:p w14:paraId="0223EF4C" w14:textId="77777777" w:rsidR="00427649" w:rsidRPr="00427649" w:rsidRDefault="00427649" w:rsidP="00427649">
            <w:pPr>
              <w:spacing w:after="0"/>
              <w:rPr>
                <w:rFonts w:ascii="Times" w:eastAsia="Batang" w:hAnsi="Times"/>
                <w:sz w:val="20"/>
                <w:szCs w:val="24"/>
                <w:lang w:eastAsia="zh-CN"/>
              </w:rPr>
            </w:pPr>
            <w:r w:rsidRPr="00427649">
              <w:rPr>
                <w:rFonts w:ascii="Times" w:eastAsia="Batang" w:hAnsi="Times"/>
                <w:sz w:val="20"/>
                <w:szCs w:val="24"/>
                <w:lang w:eastAsia="zh-CN"/>
              </w:rPr>
              <w:t>Revise the RAN1#107bis-e agreement/working assumption:</w:t>
            </w:r>
          </w:p>
          <w:p w14:paraId="379FD51B" w14:textId="77777777" w:rsidR="00427649" w:rsidRPr="00427649" w:rsidRDefault="00427649" w:rsidP="00427649">
            <w:pPr>
              <w:spacing w:after="0"/>
              <w:rPr>
                <w:rFonts w:ascii="Times" w:eastAsia="Batang" w:hAnsi="Times"/>
                <w:sz w:val="20"/>
                <w:szCs w:val="24"/>
                <w:lang w:eastAsia="en-US"/>
              </w:rPr>
            </w:pPr>
            <w:r w:rsidRPr="00427649">
              <w:rPr>
                <w:rFonts w:ascii="Times" w:eastAsia="Batang" w:hAnsi="Times"/>
                <w:sz w:val="20"/>
                <w:szCs w:val="24"/>
                <w:lang w:eastAsia="en-US"/>
              </w:rPr>
              <w:t>For search space set configuration of multi-slot PDCCH monitoring:</w:t>
            </w:r>
          </w:p>
          <w:p w14:paraId="09BF43E2" w14:textId="77777777" w:rsidR="00427649" w:rsidRPr="00427649" w:rsidRDefault="00427649" w:rsidP="00427649">
            <w:pPr>
              <w:numPr>
                <w:ilvl w:val="0"/>
                <w:numId w:val="24"/>
              </w:numPr>
              <w:snapToGrid w:val="0"/>
              <w:spacing w:after="120" w:line="259" w:lineRule="auto"/>
              <w:rPr>
                <w:rFonts w:ascii="Times" w:eastAsia="Batang" w:hAnsi="Times"/>
                <w:sz w:val="20"/>
                <w:szCs w:val="24"/>
                <w:lang w:eastAsia="en-US"/>
              </w:rPr>
            </w:pPr>
            <w:proofErr w:type="spellStart"/>
            <w:r w:rsidRPr="00427649">
              <w:rPr>
                <w:rFonts w:ascii="Times" w:eastAsia="Batang" w:hAnsi="Times" w:hint="eastAsia"/>
                <w:i/>
                <w:iCs/>
                <w:sz w:val="20"/>
                <w:szCs w:val="24"/>
                <w:lang w:eastAsia="zh-CN"/>
              </w:rPr>
              <w:t>monitoringSlotPeriodicityAndOffset</w:t>
            </w:r>
            <w:proofErr w:type="spellEnd"/>
            <w:r w:rsidRPr="00427649">
              <w:rPr>
                <w:rFonts w:ascii="Times" w:eastAsia="Batang" w:hAnsi="Times"/>
                <w:sz w:val="20"/>
                <w:szCs w:val="24"/>
                <w:lang w:eastAsia="zh-CN"/>
              </w:rPr>
              <w:t xml:space="preserve"> and</w:t>
            </w:r>
            <w:r w:rsidRPr="00427649">
              <w:rPr>
                <w:rFonts w:ascii="Times" w:eastAsia="Batang" w:hAnsi="Times" w:hint="eastAsia"/>
                <w:i/>
                <w:iCs/>
                <w:sz w:val="20"/>
                <w:lang w:eastAsia="zh-CN"/>
              </w:rPr>
              <w:t xml:space="preserve"> </w:t>
            </w:r>
            <w:r w:rsidRPr="00427649">
              <w:rPr>
                <w:rFonts w:ascii="Times" w:eastAsia="Batang" w:hAnsi="Times" w:hint="eastAsia"/>
                <w:i/>
                <w:iCs/>
                <w:sz w:val="20"/>
                <w:szCs w:val="24"/>
                <w:lang w:eastAsia="zh-CN"/>
              </w:rPr>
              <w:t>duration</w:t>
            </w:r>
            <w:r w:rsidRPr="00427649">
              <w:rPr>
                <w:rFonts w:ascii="Times" w:eastAsia="Batang" w:hAnsi="Times" w:hint="eastAsia"/>
                <w:i/>
                <w:iCs/>
                <w:sz w:val="20"/>
                <w:lang w:eastAsia="zh-CN"/>
              </w:rPr>
              <w:t xml:space="preserve"> </w:t>
            </w:r>
            <w:r w:rsidRPr="00427649">
              <w:rPr>
                <w:rFonts w:ascii="Times" w:eastAsia="Batang" w:hAnsi="Times"/>
                <w:sz w:val="20"/>
                <w:szCs w:val="24"/>
                <w:lang w:eastAsia="en-US"/>
              </w:rPr>
              <w:t>are appended with "-r17", and</w:t>
            </w:r>
          </w:p>
          <w:p w14:paraId="099BDBC5" w14:textId="77777777" w:rsidR="00427649" w:rsidRPr="00427649" w:rsidRDefault="00427649" w:rsidP="00427649">
            <w:pPr>
              <w:numPr>
                <w:ilvl w:val="1"/>
                <w:numId w:val="24"/>
              </w:numPr>
              <w:snapToGrid w:val="0"/>
              <w:spacing w:after="120" w:line="259" w:lineRule="auto"/>
              <w:rPr>
                <w:rFonts w:ascii="Times" w:eastAsia="Batang" w:hAnsi="Times"/>
                <w:sz w:val="20"/>
                <w:szCs w:val="24"/>
                <w:lang w:eastAsia="en-US"/>
              </w:rPr>
            </w:pPr>
            <w:r w:rsidRPr="00427649">
              <w:rPr>
                <w:rFonts w:ascii="Times" w:eastAsia="Batang" w:hAnsi="Times"/>
                <w:sz w:val="20"/>
                <w:szCs w:val="24"/>
                <w:lang w:eastAsia="zh-CN"/>
              </w:rPr>
              <w:t xml:space="preserve">For </w:t>
            </w:r>
            <w:r w:rsidRPr="00427649">
              <w:rPr>
                <w:rFonts w:ascii="Times" w:eastAsia="Batang" w:hAnsi="Times"/>
                <w:i/>
                <w:iCs/>
                <w:sz w:val="20"/>
                <w:szCs w:val="24"/>
                <w:lang w:eastAsia="en-US"/>
              </w:rPr>
              <w:t>monitoringPeriodicityAndOffset-r17</w:t>
            </w:r>
          </w:p>
          <w:p w14:paraId="3B4ABD8E" w14:textId="77777777" w:rsidR="00427649" w:rsidRPr="00427649" w:rsidRDefault="00427649" w:rsidP="00427649">
            <w:pPr>
              <w:numPr>
                <w:ilvl w:val="2"/>
                <w:numId w:val="24"/>
              </w:numPr>
              <w:snapToGrid w:val="0"/>
              <w:spacing w:after="120" w:line="259" w:lineRule="auto"/>
              <w:rPr>
                <w:rFonts w:ascii="Times" w:eastAsia="Batang" w:hAnsi="Times"/>
                <w:sz w:val="20"/>
                <w:szCs w:val="24"/>
                <w:lang w:eastAsia="en-US"/>
              </w:rPr>
            </w:pPr>
            <w:r w:rsidRPr="00427649">
              <w:rPr>
                <w:rFonts w:ascii="Times" w:eastAsia="Batang" w:hAnsi="Times"/>
                <w:sz w:val="20"/>
                <w:szCs w:val="24"/>
                <w:lang w:eastAsia="en-US"/>
              </w:rPr>
              <w:t>The values represent slots</w:t>
            </w:r>
          </w:p>
          <w:p w14:paraId="3D56B1C6" w14:textId="77777777" w:rsidR="00427649" w:rsidRPr="00427649" w:rsidRDefault="00427649" w:rsidP="00427649">
            <w:pPr>
              <w:numPr>
                <w:ilvl w:val="2"/>
                <w:numId w:val="24"/>
              </w:numPr>
              <w:snapToGrid w:val="0"/>
              <w:spacing w:after="120" w:line="259" w:lineRule="auto"/>
              <w:rPr>
                <w:rFonts w:ascii="Times" w:eastAsia="Batang" w:hAnsi="Times"/>
                <w:sz w:val="20"/>
                <w:szCs w:val="24"/>
                <w:lang w:eastAsia="en-US"/>
              </w:rPr>
            </w:pPr>
            <w:r w:rsidRPr="00427649">
              <w:rPr>
                <w:rFonts w:ascii="Times" w:eastAsia="Batang" w:hAnsi="Times"/>
                <w:sz w:val="20"/>
                <w:szCs w:val="24"/>
                <w:lang w:eastAsia="en-US"/>
              </w:rPr>
              <w:t xml:space="preserve">Add periodicity values {32,64,128,5120,10240,20480} to the existing values in </w:t>
            </w:r>
            <w:proofErr w:type="spellStart"/>
            <w:r w:rsidRPr="00427649">
              <w:rPr>
                <w:rFonts w:ascii="Times" w:eastAsia="Batang" w:hAnsi="Times" w:hint="eastAsia"/>
                <w:i/>
                <w:iCs/>
                <w:sz w:val="20"/>
                <w:szCs w:val="24"/>
                <w:lang w:eastAsia="zh-CN"/>
              </w:rPr>
              <w:t>monitoringSlotPeriodicityAndOffset</w:t>
            </w:r>
            <w:proofErr w:type="spellEnd"/>
          </w:p>
          <w:p w14:paraId="41EED3D1" w14:textId="77777777" w:rsidR="00427649" w:rsidRPr="00427649" w:rsidRDefault="00427649" w:rsidP="00427649">
            <w:pPr>
              <w:numPr>
                <w:ilvl w:val="3"/>
                <w:numId w:val="24"/>
              </w:numPr>
              <w:snapToGrid w:val="0"/>
              <w:spacing w:after="120" w:line="259" w:lineRule="auto"/>
              <w:rPr>
                <w:rFonts w:ascii="Times" w:eastAsia="Batang" w:hAnsi="Times"/>
                <w:sz w:val="20"/>
                <w:szCs w:val="24"/>
                <w:lang w:eastAsia="en-US"/>
              </w:rPr>
            </w:pPr>
            <w:r w:rsidRPr="00427649">
              <w:rPr>
                <w:rFonts w:ascii="Times" w:eastAsia="Batang" w:hAnsi="Times"/>
                <w:sz w:val="20"/>
                <w:szCs w:val="24"/>
                <w:lang w:eastAsia="en-US"/>
              </w:rPr>
              <w:t xml:space="preserve">Note: Total list of </w:t>
            </w:r>
            <w:r w:rsidRPr="00427649">
              <w:rPr>
                <w:rFonts w:ascii="Times" w:eastAsia="Batang" w:hAnsi="Times"/>
                <w:strike/>
                <w:color w:val="FF0000"/>
                <w:sz w:val="20"/>
                <w:szCs w:val="24"/>
                <w:lang w:eastAsia="en-US"/>
              </w:rPr>
              <w:t xml:space="preserve">supported </w:t>
            </w:r>
            <w:r w:rsidRPr="00427649">
              <w:rPr>
                <w:rFonts w:ascii="Times" w:eastAsia="Batang" w:hAnsi="Times"/>
                <w:sz w:val="20"/>
                <w:szCs w:val="24"/>
                <w:lang w:eastAsia="en-US"/>
              </w:rPr>
              <w:t>periodicity values</w:t>
            </w:r>
            <w:r w:rsidRPr="00427649">
              <w:rPr>
                <w:rFonts w:ascii="Times" w:eastAsia="Times New Roman" w:hAnsi="Times"/>
                <w:color w:val="0070C0"/>
                <w:sz w:val="20"/>
                <w:szCs w:val="24"/>
                <w:lang w:eastAsia="en-US"/>
              </w:rPr>
              <w:t xml:space="preserve"> </w:t>
            </w:r>
            <w:r w:rsidRPr="00427649">
              <w:rPr>
                <w:rFonts w:ascii="Times" w:eastAsia="Times New Roman" w:hAnsi="Times"/>
                <w:color w:val="FF0000"/>
                <w:sz w:val="20"/>
                <w:szCs w:val="24"/>
                <w:lang w:eastAsia="en-US"/>
              </w:rPr>
              <w:t xml:space="preserve">that can be configured </w:t>
            </w:r>
            <w:r w:rsidRPr="00427649">
              <w:rPr>
                <w:rFonts w:ascii="Times" w:eastAsia="Batang" w:hAnsi="Times"/>
                <w:color w:val="FF0000"/>
                <w:sz w:val="20"/>
                <w:szCs w:val="24"/>
                <w:lang w:eastAsia="en-US"/>
              </w:rPr>
              <w:t>for SCS 480kHz and 960kHz</w:t>
            </w:r>
            <w:r w:rsidRPr="00427649">
              <w:rPr>
                <w:rFonts w:ascii="Times" w:eastAsia="Batang" w:hAnsi="Times"/>
                <w:sz w:val="20"/>
                <w:szCs w:val="24"/>
                <w:lang w:eastAsia="en-US"/>
              </w:rPr>
              <w:t>:</w:t>
            </w:r>
            <w:r w:rsidRPr="00427649">
              <w:rPr>
                <w:rFonts w:ascii="Times" w:eastAsia="Batang" w:hAnsi="Times"/>
                <w:sz w:val="20"/>
                <w:szCs w:val="24"/>
                <w:lang w:eastAsia="en-US"/>
              </w:rPr>
              <w:br/>
              <w:t>{</w:t>
            </w:r>
            <w:r w:rsidRPr="00427649">
              <w:rPr>
                <w:rFonts w:ascii="Times" w:eastAsia="Batang" w:hAnsi="Times"/>
                <w:strike/>
                <w:color w:val="FF0000"/>
                <w:sz w:val="20"/>
                <w:szCs w:val="24"/>
                <w:lang w:eastAsia="en-US"/>
              </w:rPr>
              <w:t>1,2,</w:t>
            </w:r>
            <w:r w:rsidRPr="00427649">
              <w:rPr>
                <w:rFonts w:ascii="Times" w:eastAsia="Batang" w:hAnsi="Times"/>
                <w:sz w:val="20"/>
                <w:szCs w:val="24"/>
                <w:lang w:eastAsia="en-US"/>
              </w:rPr>
              <w:t>4,</w:t>
            </w:r>
            <w:r w:rsidRPr="00427649">
              <w:rPr>
                <w:rFonts w:ascii="Times" w:eastAsia="Batang" w:hAnsi="Times"/>
                <w:strike/>
                <w:color w:val="FF0000"/>
                <w:sz w:val="20"/>
                <w:szCs w:val="24"/>
                <w:lang w:eastAsia="en-US"/>
              </w:rPr>
              <w:t>5,</w:t>
            </w:r>
            <w:r w:rsidRPr="00427649">
              <w:rPr>
                <w:rFonts w:ascii="Times" w:eastAsia="Batang" w:hAnsi="Times"/>
                <w:sz w:val="20"/>
                <w:szCs w:val="24"/>
                <w:lang w:eastAsia="en-US"/>
              </w:rPr>
              <w:t>8,</w:t>
            </w:r>
            <w:r w:rsidRPr="00427649">
              <w:rPr>
                <w:rFonts w:ascii="Times" w:eastAsia="Batang" w:hAnsi="Times"/>
                <w:strike/>
                <w:color w:val="FF0000"/>
                <w:sz w:val="20"/>
                <w:szCs w:val="24"/>
                <w:lang w:eastAsia="en-US"/>
              </w:rPr>
              <w:t>10,</w:t>
            </w:r>
            <w:r w:rsidRPr="00427649">
              <w:rPr>
                <w:rFonts w:ascii="Times" w:eastAsia="Batang" w:hAnsi="Times"/>
                <w:sz w:val="20"/>
                <w:szCs w:val="24"/>
                <w:lang w:eastAsia="en-US"/>
              </w:rPr>
              <w:t>16,20,32,40,64,80,128,160,320,640,1280,2560,5120,10240,20480}</w:t>
            </w:r>
          </w:p>
          <w:p w14:paraId="0240DF6F" w14:textId="77777777" w:rsidR="00427649" w:rsidRPr="00427649" w:rsidRDefault="00427649" w:rsidP="00427649">
            <w:pPr>
              <w:numPr>
                <w:ilvl w:val="2"/>
                <w:numId w:val="24"/>
              </w:numPr>
              <w:snapToGrid w:val="0"/>
              <w:spacing w:after="120" w:line="259" w:lineRule="auto"/>
              <w:rPr>
                <w:rFonts w:ascii="Times" w:eastAsia="Batang" w:hAnsi="Times"/>
                <w:sz w:val="20"/>
                <w:szCs w:val="24"/>
                <w:lang w:eastAsia="en-US"/>
              </w:rPr>
            </w:pPr>
            <w:r w:rsidRPr="00427649">
              <w:rPr>
                <w:rFonts w:ascii="Times" w:eastAsia="Batang" w:hAnsi="Times"/>
                <w:sz w:val="20"/>
                <w:szCs w:val="24"/>
                <w:lang w:eastAsia="en-US"/>
              </w:rPr>
              <w:t xml:space="preserve">For each periodicity value </w:t>
            </w:r>
            <w:proofErr w:type="spellStart"/>
            <w:r w:rsidRPr="00427649">
              <w:rPr>
                <w:rFonts w:ascii="Times" w:eastAsia="Batang" w:hAnsi="Times"/>
                <w:sz w:val="20"/>
                <w:szCs w:val="24"/>
                <w:lang w:eastAsia="en-US"/>
              </w:rPr>
              <w:t>Xp</w:t>
            </w:r>
            <w:proofErr w:type="spellEnd"/>
          </w:p>
          <w:p w14:paraId="0DC84506" w14:textId="0E7CE6C5" w:rsidR="00427649" w:rsidRPr="00427649" w:rsidRDefault="00427649" w:rsidP="00427649">
            <w:pPr>
              <w:numPr>
                <w:ilvl w:val="3"/>
                <w:numId w:val="24"/>
              </w:numPr>
              <w:snapToGrid w:val="0"/>
              <w:spacing w:after="120" w:line="259" w:lineRule="auto"/>
              <w:rPr>
                <w:rFonts w:ascii="Times" w:eastAsia="Batang" w:hAnsi="Times"/>
                <w:color w:val="FF0000"/>
                <w:sz w:val="20"/>
                <w:szCs w:val="24"/>
                <w:lang w:eastAsia="en-US"/>
              </w:rPr>
            </w:pPr>
            <w:r w:rsidRPr="00427649">
              <w:rPr>
                <w:rFonts w:ascii="Times" w:eastAsia="Batang" w:hAnsi="Times"/>
                <w:strike/>
                <w:color w:val="FF0000"/>
                <w:sz w:val="20"/>
                <w:szCs w:val="24"/>
                <w:lang w:eastAsia="en-US"/>
              </w:rPr>
              <w:t>The value range for the offset O is {0</w:t>
            </w:r>
            <w:proofErr w:type="gramStart"/>
            <w:r w:rsidRPr="00427649">
              <w:rPr>
                <w:rFonts w:ascii="Times" w:eastAsia="Batang" w:hAnsi="Times"/>
                <w:strike/>
                <w:color w:val="FF0000"/>
                <w:sz w:val="20"/>
                <w:szCs w:val="24"/>
                <w:lang w:eastAsia="en-US"/>
              </w:rPr>
              <w:t xml:space="preserve"> ..</w:t>
            </w:r>
            <w:proofErr w:type="gramEnd"/>
            <w:r w:rsidRPr="00427649">
              <w:rPr>
                <w:rFonts w:ascii="Times" w:eastAsia="Batang" w:hAnsi="Times"/>
                <w:strike/>
                <w:color w:val="FF0000"/>
                <w:sz w:val="20"/>
                <w:szCs w:val="24"/>
                <w:lang w:eastAsia="en-US"/>
              </w:rPr>
              <w:t xml:space="preserve"> Xp-1} slots </w:t>
            </w:r>
            <w:r w:rsidRPr="00427649">
              <w:rPr>
                <w:rFonts w:ascii="Times" w:eastAsia="Batang" w:hAnsi="Times"/>
                <w:color w:val="FF0000"/>
                <w:sz w:val="20"/>
                <w:szCs w:val="24"/>
                <w:lang w:eastAsia="en-US"/>
              </w:rPr>
              <w:t xml:space="preserve">Offset O values </w:t>
            </w:r>
            <w:r w:rsidRPr="00427649">
              <w:rPr>
                <w:rFonts w:ascii="Times" w:eastAsia="Times New Roman" w:hAnsi="Times"/>
                <w:color w:val="FF0000"/>
                <w:sz w:val="20"/>
                <w:szCs w:val="24"/>
                <w:lang w:eastAsia="en-US"/>
              </w:rPr>
              <w:t>that can be configured:</w:t>
            </w:r>
            <w:r w:rsidRPr="00427649">
              <w:rPr>
                <w:rFonts w:ascii="Times" w:eastAsia="Batang" w:hAnsi="Times"/>
                <w:color w:val="FF0000"/>
                <w:sz w:val="20"/>
                <w:szCs w:val="24"/>
                <w:lang w:eastAsia="en-US"/>
              </w:rPr>
              <w:t xml:space="preserve"> {0, 4, </w:t>
            </w:r>
            <w:proofErr w:type="gramStart"/>
            <w:r w:rsidRPr="00427649">
              <w:rPr>
                <w:rFonts w:ascii="Times" w:eastAsia="Batang" w:hAnsi="Times"/>
                <w:color w:val="FF0000"/>
                <w:sz w:val="20"/>
                <w:szCs w:val="24"/>
                <w:lang w:eastAsia="en-US"/>
              </w:rPr>
              <w:t>8,  …</w:t>
            </w:r>
            <w:proofErr w:type="gramEnd"/>
            <w:r w:rsidRPr="00427649">
              <w:rPr>
                <w:rFonts w:ascii="Times" w:eastAsia="Batang" w:hAnsi="Times"/>
                <w:color w:val="FF0000"/>
                <w:sz w:val="20"/>
                <w:szCs w:val="24"/>
                <w:lang w:eastAsia="en-US"/>
              </w:rPr>
              <w:t xml:space="preserve">,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sidRPr="00427649">
              <w:rPr>
                <w:rFonts w:ascii="Times" w:eastAsia="Batang" w:hAnsi="Times"/>
                <w:color w:val="FF0000"/>
                <w:sz w:val="20"/>
                <w:szCs w:val="24"/>
                <w:lang w:eastAsia="en-US"/>
              </w:rPr>
              <w:t>} slots</w:t>
            </w:r>
          </w:p>
          <w:p w14:paraId="570CA44A" w14:textId="77777777" w:rsidR="00427649" w:rsidRPr="00427649" w:rsidRDefault="00427649" w:rsidP="00427649">
            <w:pPr>
              <w:numPr>
                <w:ilvl w:val="3"/>
                <w:numId w:val="24"/>
              </w:numPr>
              <w:snapToGrid w:val="0"/>
              <w:spacing w:after="120" w:line="259" w:lineRule="auto"/>
              <w:rPr>
                <w:rFonts w:ascii="Times" w:eastAsia="Batang" w:hAnsi="Times"/>
                <w:sz w:val="20"/>
                <w:szCs w:val="24"/>
                <w:lang w:eastAsia="en-US"/>
              </w:rPr>
            </w:pPr>
            <w:r w:rsidRPr="00427649">
              <w:rPr>
                <w:rFonts w:ascii="Times" w:eastAsia="Batang" w:hAnsi="Times"/>
                <w:sz w:val="20"/>
                <w:szCs w:val="24"/>
                <w:lang w:eastAsia="en-US"/>
              </w:rPr>
              <w:t>Note: There may be no need to introduce the term "</w:t>
            </w:r>
            <w:proofErr w:type="spellStart"/>
            <w:r w:rsidRPr="00427649">
              <w:rPr>
                <w:rFonts w:ascii="Times" w:eastAsia="Batang" w:hAnsi="Times"/>
                <w:sz w:val="20"/>
                <w:szCs w:val="24"/>
                <w:lang w:eastAsia="en-US"/>
              </w:rPr>
              <w:t>X</w:t>
            </w:r>
            <w:r w:rsidRPr="00427649">
              <w:rPr>
                <w:rFonts w:ascii="Times" w:eastAsia="Batang" w:hAnsi="Times"/>
                <w:sz w:val="20"/>
                <w:szCs w:val="24"/>
                <w:vertAlign w:val="subscript"/>
                <w:lang w:eastAsia="en-US"/>
              </w:rPr>
              <w:t>p</w:t>
            </w:r>
            <w:proofErr w:type="spellEnd"/>
            <w:r w:rsidRPr="00427649">
              <w:rPr>
                <w:rFonts w:ascii="Times" w:eastAsia="Batang" w:hAnsi="Times"/>
                <w:sz w:val="20"/>
                <w:szCs w:val="24"/>
                <w:lang w:eastAsia="en-US"/>
              </w:rPr>
              <w:t>" in the specifications</w:t>
            </w:r>
          </w:p>
          <w:p w14:paraId="1B0782B4" w14:textId="77777777" w:rsidR="00427649" w:rsidRPr="00427649" w:rsidRDefault="00427649" w:rsidP="00427649">
            <w:pPr>
              <w:numPr>
                <w:ilvl w:val="2"/>
                <w:numId w:val="24"/>
              </w:numPr>
              <w:snapToGrid w:val="0"/>
              <w:spacing w:after="120" w:line="259" w:lineRule="auto"/>
              <w:rPr>
                <w:rFonts w:ascii="Times" w:eastAsia="Batang" w:hAnsi="Times"/>
                <w:sz w:val="20"/>
                <w:szCs w:val="24"/>
                <w:lang w:eastAsia="en-US"/>
              </w:rPr>
            </w:pPr>
            <w:r w:rsidRPr="00427649">
              <w:rPr>
                <w:rFonts w:ascii="Times" w:eastAsia="Batang" w:hAnsi="Times"/>
                <w:sz w:val="20"/>
                <w:szCs w:val="24"/>
                <w:lang w:eastAsia="en-US"/>
              </w:rPr>
              <w:t>The configured periodicity</w:t>
            </w:r>
            <w:r w:rsidRPr="00427649">
              <w:rPr>
                <w:rFonts w:ascii="Times" w:eastAsia="Batang" w:hAnsi="Times"/>
                <w:strike/>
                <w:color w:val="FF0000"/>
                <w:sz w:val="20"/>
                <w:szCs w:val="24"/>
                <w:lang w:eastAsia="en-US"/>
              </w:rPr>
              <w:t xml:space="preserve"> at least for Group (1) SSs</w:t>
            </w:r>
            <w:r w:rsidRPr="00427649">
              <w:rPr>
                <w:rFonts w:ascii="Times" w:eastAsia="Batang" w:hAnsi="Times"/>
                <w:sz w:val="20"/>
                <w:szCs w:val="24"/>
                <w:lang w:eastAsia="en-US"/>
              </w:rPr>
              <w:t xml:space="preserve"> is restricted to be an integer multiple of </w:t>
            </w:r>
            <w:proofErr w:type="spellStart"/>
            <w:r w:rsidRPr="00427649">
              <w:rPr>
                <w:rFonts w:ascii="Times" w:eastAsia="Batang" w:hAnsi="Times"/>
                <w:strike/>
                <w:color w:val="FF0000"/>
                <w:sz w:val="20"/>
                <w:szCs w:val="24"/>
                <w:lang w:eastAsia="en-US"/>
              </w:rPr>
              <w:t>Xs</w:t>
            </w:r>
            <w:r w:rsidRPr="00427649">
              <w:rPr>
                <w:rFonts w:ascii="Times" w:eastAsia="Batang" w:hAnsi="Times"/>
                <w:color w:val="FF0000"/>
                <w:sz w:val="20"/>
                <w:szCs w:val="24"/>
                <w:lang w:eastAsia="en-US"/>
              </w:rPr>
              <w:t>L</w:t>
            </w:r>
            <w:proofErr w:type="spellEnd"/>
            <w:r w:rsidRPr="00427649">
              <w:rPr>
                <w:rFonts w:ascii="Times" w:eastAsia="Batang" w:hAnsi="Times"/>
                <w:sz w:val="20"/>
                <w:szCs w:val="24"/>
                <w:lang w:eastAsia="en-US"/>
              </w:rPr>
              <w:t xml:space="preserve"> slots</w:t>
            </w:r>
          </w:p>
          <w:p w14:paraId="0A2DE260" w14:textId="77777777" w:rsidR="00427649" w:rsidRPr="00427649" w:rsidRDefault="00427649" w:rsidP="00427649">
            <w:pPr>
              <w:numPr>
                <w:ilvl w:val="2"/>
                <w:numId w:val="24"/>
              </w:numPr>
              <w:snapToGrid w:val="0"/>
              <w:spacing w:after="120" w:line="259" w:lineRule="auto"/>
              <w:rPr>
                <w:rFonts w:ascii="Times" w:eastAsia="Batang" w:hAnsi="Times"/>
                <w:color w:val="FF0000"/>
                <w:sz w:val="20"/>
                <w:szCs w:val="24"/>
                <w:lang w:eastAsia="en-US"/>
              </w:rPr>
            </w:pPr>
            <w:r w:rsidRPr="00427649">
              <w:rPr>
                <w:rFonts w:ascii="Times" w:eastAsia="Batang" w:hAnsi="Times"/>
                <w:strike/>
                <w:color w:val="FF0000"/>
                <w:sz w:val="20"/>
                <w:szCs w:val="24"/>
                <w:lang w:eastAsia="en-US"/>
              </w:rPr>
              <w:t xml:space="preserve">FFS: details of offset </w:t>
            </w:r>
            <w:proofErr w:type="gramStart"/>
            <w:r w:rsidRPr="00427649">
              <w:rPr>
                <w:rFonts w:ascii="Times" w:eastAsia="Batang" w:hAnsi="Times"/>
                <w:color w:val="FF0000"/>
                <w:sz w:val="20"/>
                <w:szCs w:val="24"/>
                <w:lang w:eastAsia="en-US"/>
              </w:rPr>
              <w:t>The</w:t>
            </w:r>
            <w:proofErr w:type="gramEnd"/>
            <w:r w:rsidRPr="00427649">
              <w:rPr>
                <w:rFonts w:ascii="Times" w:eastAsia="Batang" w:hAnsi="Times"/>
                <w:color w:val="FF0000"/>
                <w:sz w:val="20"/>
                <w:szCs w:val="24"/>
                <w:lang w:eastAsia="en-US"/>
              </w:rPr>
              <w:t xml:space="preserve"> configured offset is restricted to be an integer multiple of L slots</w:t>
            </w:r>
          </w:p>
          <w:p w14:paraId="1D522C15" w14:textId="77777777" w:rsidR="00427649" w:rsidRPr="00427649" w:rsidRDefault="00427649" w:rsidP="00427649">
            <w:pPr>
              <w:numPr>
                <w:ilvl w:val="1"/>
                <w:numId w:val="24"/>
              </w:numPr>
              <w:snapToGrid w:val="0"/>
              <w:spacing w:after="120" w:line="259" w:lineRule="auto"/>
              <w:rPr>
                <w:rFonts w:ascii="Times" w:eastAsia="Batang" w:hAnsi="Times"/>
                <w:color w:val="000000"/>
                <w:sz w:val="20"/>
                <w:szCs w:val="24"/>
                <w:lang w:eastAsia="en-US"/>
              </w:rPr>
            </w:pPr>
            <w:r w:rsidRPr="00427649">
              <w:rPr>
                <w:rFonts w:ascii="Times" w:eastAsia="Batang" w:hAnsi="Times"/>
                <w:color w:val="000000"/>
                <w:sz w:val="20"/>
                <w:szCs w:val="24"/>
                <w:lang w:eastAsia="en-US"/>
              </w:rPr>
              <w:lastRenderedPageBreak/>
              <w:t xml:space="preserve">For </w:t>
            </w:r>
            <w:r w:rsidRPr="00427649">
              <w:rPr>
                <w:rFonts w:ascii="Times" w:eastAsia="Batang" w:hAnsi="Times"/>
                <w:i/>
                <w:iCs/>
                <w:color w:val="000000"/>
                <w:sz w:val="20"/>
                <w:szCs w:val="24"/>
                <w:lang w:eastAsia="en-US"/>
              </w:rPr>
              <w:t>duration-r17</w:t>
            </w:r>
          </w:p>
          <w:p w14:paraId="7471E5BC" w14:textId="77777777" w:rsidR="00427649" w:rsidRPr="00427649" w:rsidRDefault="00427649" w:rsidP="00427649">
            <w:pPr>
              <w:numPr>
                <w:ilvl w:val="2"/>
                <w:numId w:val="24"/>
              </w:numPr>
              <w:snapToGrid w:val="0"/>
              <w:spacing w:after="120" w:line="259" w:lineRule="auto"/>
              <w:rPr>
                <w:rFonts w:ascii="Times" w:eastAsia="Batang" w:hAnsi="Times"/>
                <w:color w:val="000000"/>
                <w:sz w:val="20"/>
                <w:szCs w:val="24"/>
                <w:lang w:eastAsia="en-US"/>
              </w:rPr>
            </w:pPr>
            <w:r w:rsidRPr="00427649">
              <w:rPr>
                <w:rFonts w:ascii="Times" w:eastAsia="Batang" w:hAnsi="Times"/>
                <w:color w:val="000000"/>
                <w:sz w:val="20"/>
                <w:szCs w:val="24"/>
                <w:lang w:eastAsia="en-US"/>
              </w:rPr>
              <w:t>The values represent slots</w:t>
            </w:r>
          </w:p>
          <w:p w14:paraId="508761C5" w14:textId="77777777" w:rsidR="00427649" w:rsidRPr="00427649" w:rsidRDefault="00427649" w:rsidP="00427649">
            <w:pPr>
              <w:numPr>
                <w:ilvl w:val="2"/>
                <w:numId w:val="24"/>
              </w:numPr>
              <w:snapToGrid w:val="0"/>
              <w:spacing w:after="120" w:line="259" w:lineRule="auto"/>
              <w:rPr>
                <w:rFonts w:ascii="Times" w:eastAsia="Batang" w:hAnsi="Times"/>
                <w:color w:val="000000"/>
                <w:sz w:val="20"/>
                <w:szCs w:val="24"/>
                <w:lang w:eastAsia="en-US"/>
              </w:rPr>
            </w:pPr>
            <w:r w:rsidRPr="00427649">
              <w:rPr>
                <w:rFonts w:ascii="Times" w:eastAsia="Batang" w:hAnsi="Times"/>
                <w:color w:val="000000"/>
                <w:sz w:val="20"/>
                <w:szCs w:val="24"/>
                <w:lang w:eastAsia="en-US"/>
              </w:rPr>
              <w:t>The value range is {8, 12, …, 20476}</w:t>
            </w:r>
          </w:p>
          <w:p w14:paraId="74BEA1CC" w14:textId="77777777" w:rsidR="00427649" w:rsidRPr="00427649" w:rsidRDefault="00427649" w:rsidP="00427649">
            <w:pPr>
              <w:numPr>
                <w:ilvl w:val="3"/>
                <w:numId w:val="24"/>
              </w:numPr>
              <w:snapToGrid w:val="0"/>
              <w:spacing w:after="120"/>
              <w:rPr>
                <w:rFonts w:ascii="Times" w:eastAsia="Batang" w:hAnsi="Times"/>
                <w:color w:val="FF0000"/>
                <w:sz w:val="20"/>
                <w:lang w:eastAsia="en-US"/>
              </w:rPr>
            </w:pPr>
            <w:r w:rsidRPr="00427649">
              <w:rPr>
                <w:rFonts w:ascii="Times" w:eastAsia="Batang" w:hAnsi="Times"/>
                <w:color w:val="FF0000"/>
                <w:sz w:val="20"/>
                <w:lang w:eastAsia="zh-CN"/>
              </w:rPr>
              <w:t xml:space="preserve">If </w:t>
            </w:r>
            <w:r w:rsidRPr="00427649">
              <w:rPr>
                <w:rFonts w:ascii="Times" w:eastAsia="Batang" w:hAnsi="Times"/>
                <w:i/>
                <w:iCs/>
                <w:color w:val="FF0000"/>
                <w:sz w:val="20"/>
                <w:lang w:eastAsia="zh-CN"/>
              </w:rPr>
              <w:t>duration-r17</w:t>
            </w:r>
            <w:r w:rsidRPr="00427649">
              <w:rPr>
                <w:rFonts w:ascii="Times" w:eastAsia="Batang" w:hAnsi="Times"/>
                <w:color w:val="FF0000"/>
                <w:sz w:val="20"/>
                <w:lang w:eastAsia="zh-CN"/>
              </w:rPr>
              <w:t xml:space="preserve"> is absent, the UE </w:t>
            </w:r>
            <w:r w:rsidRPr="00427649">
              <w:rPr>
                <w:rFonts w:ascii="Times" w:eastAsia="Batang" w:hAnsi="Times"/>
                <w:color w:val="FF0000"/>
                <w:sz w:val="20"/>
                <w:szCs w:val="24"/>
                <w:lang w:eastAsia="en-US"/>
              </w:rPr>
              <w:t>assumes the duration in slots is equal to L</w:t>
            </w:r>
          </w:p>
          <w:p w14:paraId="50520A24" w14:textId="77777777" w:rsidR="00427649" w:rsidRPr="00427649" w:rsidRDefault="00427649" w:rsidP="00427649">
            <w:pPr>
              <w:numPr>
                <w:ilvl w:val="3"/>
                <w:numId w:val="24"/>
              </w:numPr>
              <w:snapToGrid w:val="0"/>
              <w:spacing w:after="120"/>
              <w:rPr>
                <w:rFonts w:ascii="Times" w:eastAsia="Times New Roman" w:hAnsi="Times"/>
                <w:color w:val="FF0000"/>
                <w:sz w:val="20"/>
                <w:lang w:eastAsia="en-US"/>
              </w:rPr>
            </w:pPr>
            <w:r w:rsidRPr="00427649">
              <w:rPr>
                <w:rFonts w:ascii="Times" w:eastAsia="Times New Roman" w:hAnsi="Times"/>
                <w:color w:val="FF0000"/>
                <w:sz w:val="20"/>
                <w:szCs w:val="24"/>
                <w:lang w:eastAsia="zh-CN"/>
              </w:rPr>
              <w:t xml:space="preserve">The UE ignores </w:t>
            </w:r>
            <w:r w:rsidRPr="00427649">
              <w:rPr>
                <w:rFonts w:ascii="Times" w:eastAsia="Times New Roman" w:hAnsi="Times"/>
                <w:i/>
                <w:iCs/>
                <w:color w:val="FF0000"/>
                <w:sz w:val="20"/>
                <w:szCs w:val="24"/>
                <w:lang w:eastAsia="zh-CN"/>
              </w:rPr>
              <w:t>duration-r17</w:t>
            </w:r>
            <w:r w:rsidRPr="00427649">
              <w:rPr>
                <w:rFonts w:ascii="Times" w:eastAsia="Times New Roman" w:hAnsi="Times"/>
                <w:color w:val="FF0000"/>
                <w:sz w:val="20"/>
                <w:szCs w:val="24"/>
                <w:lang w:eastAsia="zh-CN"/>
              </w:rPr>
              <w:t xml:space="preserve"> for DCI format 2_0</w:t>
            </w:r>
          </w:p>
          <w:p w14:paraId="765BEACE" w14:textId="77777777" w:rsidR="00427649" w:rsidRPr="00427649" w:rsidRDefault="00427649" w:rsidP="00427649">
            <w:pPr>
              <w:numPr>
                <w:ilvl w:val="2"/>
                <w:numId w:val="24"/>
              </w:numPr>
              <w:snapToGrid w:val="0"/>
              <w:spacing w:after="0" w:line="259" w:lineRule="auto"/>
              <w:rPr>
                <w:rFonts w:ascii="Times" w:eastAsia="Batang" w:hAnsi="Times"/>
                <w:color w:val="FF0000"/>
                <w:sz w:val="20"/>
                <w:szCs w:val="24"/>
                <w:lang w:eastAsia="x-none"/>
              </w:rPr>
            </w:pPr>
            <w:r w:rsidRPr="00427649">
              <w:rPr>
                <w:rFonts w:ascii="Times" w:eastAsia="Batang" w:hAnsi="Times"/>
                <w:color w:val="000000"/>
                <w:sz w:val="20"/>
                <w:szCs w:val="24"/>
                <w:lang w:eastAsia="x-none"/>
              </w:rPr>
              <w:t xml:space="preserve">The configured duration is restricted to be an integer multiple of </w:t>
            </w:r>
            <w:proofErr w:type="spellStart"/>
            <w:r w:rsidRPr="00427649">
              <w:rPr>
                <w:rFonts w:ascii="Times" w:eastAsia="Batang" w:hAnsi="Times"/>
                <w:strike/>
                <w:color w:val="FF0000"/>
                <w:sz w:val="20"/>
                <w:szCs w:val="24"/>
                <w:lang w:eastAsia="x-none"/>
              </w:rPr>
              <w:t>Xs</w:t>
            </w:r>
            <w:r w:rsidRPr="00427649">
              <w:rPr>
                <w:rFonts w:ascii="Times" w:eastAsia="Batang" w:hAnsi="Times"/>
                <w:color w:val="FF0000"/>
                <w:sz w:val="20"/>
                <w:szCs w:val="24"/>
                <w:lang w:eastAsia="x-none"/>
              </w:rPr>
              <w:t>L</w:t>
            </w:r>
            <w:proofErr w:type="spellEnd"/>
            <w:r w:rsidRPr="00427649">
              <w:rPr>
                <w:rFonts w:ascii="Times" w:eastAsia="Batang" w:hAnsi="Times"/>
                <w:color w:val="000000"/>
                <w:sz w:val="20"/>
                <w:szCs w:val="24"/>
                <w:lang w:eastAsia="x-none"/>
              </w:rPr>
              <w:t xml:space="preserve"> slots</w:t>
            </w:r>
            <w:r w:rsidRPr="00427649">
              <w:rPr>
                <w:rFonts w:ascii="Times" w:eastAsia="Batang" w:hAnsi="Times"/>
                <w:sz w:val="20"/>
                <w:szCs w:val="24"/>
                <w:lang w:eastAsia="x-none"/>
              </w:rPr>
              <w:t xml:space="preserve"> </w:t>
            </w:r>
            <w:r w:rsidRPr="00427649">
              <w:rPr>
                <w:rFonts w:ascii="Times" w:eastAsia="Batang" w:hAnsi="Times"/>
                <w:strike/>
                <w:color w:val="FF0000"/>
                <w:sz w:val="20"/>
                <w:szCs w:val="24"/>
                <w:lang w:eastAsia="x-none"/>
              </w:rPr>
              <w:t>at least for Group (1) SSs</w:t>
            </w:r>
          </w:p>
          <w:p w14:paraId="3F4BD7F9" w14:textId="77777777" w:rsidR="00427649" w:rsidRPr="00427649" w:rsidRDefault="00427649" w:rsidP="00427649">
            <w:pPr>
              <w:numPr>
                <w:ilvl w:val="2"/>
                <w:numId w:val="24"/>
              </w:numPr>
              <w:snapToGrid w:val="0"/>
              <w:spacing w:after="0" w:line="259" w:lineRule="auto"/>
              <w:rPr>
                <w:rFonts w:ascii="Times" w:eastAsia="Batang" w:hAnsi="Times"/>
                <w:color w:val="FF0000"/>
                <w:sz w:val="20"/>
                <w:szCs w:val="24"/>
                <w:lang w:eastAsia="x-none"/>
              </w:rPr>
            </w:pPr>
            <w:r w:rsidRPr="00427649">
              <w:rPr>
                <w:rFonts w:ascii="Times" w:eastAsia="Batang" w:hAnsi="Times"/>
                <w:color w:val="FF0000"/>
                <w:sz w:val="20"/>
                <w:szCs w:val="24"/>
                <w:lang w:eastAsia="x-none"/>
              </w:rPr>
              <w:t>The maximum duration is one less slot group of L slots than the configured periodicity</w:t>
            </w:r>
          </w:p>
          <w:p w14:paraId="5BA93E1A" w14:textId="77777777" w:rsidR="00427649" w:rsidRPr="00427649" w:rsidRDefault="00427649" w:rsidP="00427649">
            <w:pPr>
              <w:numPr>
                <w:ilvl w:val="2"/>
                <w:numId w:val="24"/>
              </w:numPr>
              <w:snapToGrid w:val="0"/>
              <w:spacing w:after="120" w:line="259" w:lineRule="auto"/>
              <w:rPr>
                <w:rFonts w:ascii="Times" w:eastAsia="Batang" w:hAnsi="Times"/>
                <w:strike/>
                <w:color w:val="FF0000"/>
                <w:sz w:val="20"/>
                <w:szCs w:val="24"/>
                <w:lang w:eastAsia="en-US"/>
              </w:rPr>
            </w:pPr>
            <w:r w:rsidRPr="00427649">
              <w:rPr>
                <w:rFonts w:ascii="Times" w:eastAsia="Batang" w:hAnsi="Times"/>
                <w:strike/>
                <w:color w:val="FF0000"/>
                <w:sz w:val="20"/>
                <w:szCs w:val="24"/>
                <w:lang w:eastAsia="en-US"/>
              </w:rPr>
              <w:t xml:space="preserve">FFS: need to revise the definition of </w:t>
            </w:r>
            <w:r w:rsidRPr="00427649">
              <w:rPr>
                <w:rFonts w:ascii="Times" w:eastAsia="Batang" w:hAnsi="Times"/>
                <w:i/>
                <w:strike/>
                <w:color w:val="FF0000"/>
                <w:sz w:val="20"/>
                <w:szCs w:val="24"/>
                <w:lang w:eastAsia="en-US"/>
              </w:rPr>
              <w:t>duration</w:t>
            </w:r>
            <w:r w:rsidRPr="00427649">
              <w:rPr>
                <w:rFonts w:ascii="Times" w:eastAsia="Batang" w:hAnsi="Times"/>
                <w:i/>
                <w:iCs/>
                <w:color w:val="FF0000"/>
                <w:sz w:val="20"/>
                <w:lang w:eastAsia="en-US"/>
              </w:rPr>
              <w:t>duration-r17</w:t>
            </w:r>
            <w:r w:rsidRPr="00427649">
              <w:rPr>
                <w:rFonts w:ascii="Times" w:eastAsia="Batang" w:hAnsi="Times"/>
                <w:color w:val="FF0000"/>
                <w:sz w:val="20"/>
                <w:lang w:eastAsia="en-US"/>
              </w:rPr>
              <w:t xml:space="preserve"> is the total number of slots in consecutive groups of L slots in which a Search Space can exist in every period as given by </w:t>
            </w:r>
            <w:r w:rsidRPr="00427649">
              <w:rPr>
                <w:rFonts w:ascii="Times" w:eastAsia="Batang" w:hAnsi="Times"/>
                <w:i/>
                <w:iCs/>
                <w:color w:val="FF0000"/>
                <w:sz w:val="20"/>
                <w:lang w:eastAsia="en-US"/>
              </w:rPr>
              <w:t>monitoringPeriodicityAndOffset-r17</w:t>
            </w:r>
          </w:p>
          <w:p w14:paraId="06C052B3" w14:textId="77777777" w:rsidR="00427649" w:rsidRPr="00427649" w:rsidRDefault="00427649" w:rsidP="00427649">
            <w:pPr>
              <w:numPr>
                <w:ilvl w:val="0"/>
                <w:numId w:val="24"/>
              </w:numPr>
              <w:snapToGrid w:val="0"/>
              <w:spacing w:after="120" w:line="259" w:lineRule="auto"/>
              <w:rPr>
                <w:rFonts w:ascii="Times" w:eastAsia="Batang" w:hAnsi="Times"/>
                <w:sz w:val="20"/>
                <w:szCs w:val="24"/>
                <w:lang w:eastAsia="en-US"/>
              </w:rPr>
            </w:pPr>
            <w:proofErr w:type="spellStart"/>
            <w:r w:rsidRPr="00427649">
              <w:rPr>
                <w:rFonts w:ascii="Times" w:eastAsia="Batang" w:hAnsi="Times"/>
                <w:i/>
                <w:iCs/>
                <w:sz w:val="20"/>
                <w:szCs w:val="24"/>
                <w:lang w:eastAsia="en-US"/>
              </w:rPr>
              <w:t>monitoringSymbolsWithinSlot</w:t>
            </w:r>
            <w:proofErr w:type="spellEnd"/>
            <w:r w:rsidRPr="00427649">
              <w:rPr>
                <w:rFonts w:ascii="Times" w:eastAsia="Batang" w:hAnsi="Times"/>
                <w:i/>
                <w:iCs/>
                <w:sz w:val="20"/>
                <w:szCs w:val="24"/>
                <w:lang w:eastAsia="en-US"/>
              </w:rPr>
              <w:t xml:space="preserve"> </w:t>
            </w:r>
            <w:r w:rsidRPr="00427649">
              <w:rPr>
                <w:rFonts w:ascii="Times" w:eastAsia="Batang" w:hAnsi="Times"/>
                <w:sz w:val="20"/>
                <w:szCs w:val="24"/>
                <w:lang w:eastAsia="en-US"/>
              </w:rPr>
              <w:t xml:space="preserve">applies to each slot </w:t>
            </w:r>
            <w:r w:rsidRPr="00427649">
              <w:rPr>
                <w:rFonts w:ascii="Times" w:eastAsia="Batang" w:hAnsi="Times"/>
                <w:strike/>
                <w:color w:val="FF0000"/>
                <w:sz w:val="20"/>
                <w:szCs w:val="24"/>
                <w:lang w:eastAsia="en-US"/>
              </w:rPr>
              <w:t xml:space="preserve">in a slot group </w:t>
            </w:r>
            <w:r w:rsidRPr="00427649">
              <w:rPr>
                <w:rFonts w:ascii="Times" w:eastAsia="Batang" w:hAnsi="Times"/>
                <w:sz w:val="20"/>
                <w:szCs w:val="24"/>
                <w:lang w:eastAsia="en-US"/>
              </w:rPr>
              <w:t>configured for multi-slot PDCCH monitoring</w:t>
            </w:r>
          </w:p>
          <w:p w14:paraId="1B315C0B" w14:textId="77777777" w:rsidR="00427649" w:rsidRPr="00427649" w:rsidRDefault="00427649" w:rsidP="00427649">
            <w:pPr>
              <w:numPr>
                <w:ilvl w:val="1"/>
                <w:numId w:val="24"/>
              </w:numPr>
              <w:snapToGrid w:val="0"/>
              <w:spacing w:after="120" w:line="259" w:lineRule="auto"/>
              <w:rPr>
                <w:rFonts w:ascii="Times" w:eastAsia="Batang" w:hAnsi="Times"/>
                <w:sz w:val="20"/>
                <w:szCs w:val="24"/>
                <w:lang w:eastAsia="en-US"/>
              </w:rPr>
            </w:pPr>
            <w:r w:rsidRPr="00427649">
              <w:rPr>
                <w:rFonts w:ascii="Times" w:eastAsia="Batang" w:hAnsi="Times"/>
                <w:sz w:val="20"/>
                <w:szCs w:val="24"/>
                <w:lang w:eastAsia="en-US"/>
              </w:rPr>
              <w:t>Note: This parameter can be directly re-used from earlier releases.</w:t>
            </w:r>
          </w:p>
          <w:p w14:paraId="4FA4E29E" w14:textId="77777777" w:rsidR="00427649" w:rsidRPr="00427649" w:rsidRDefault="00427649" w:rsidP="00427649">
            <w:pPr>
              <w:numPr>
                <w:ilvl w:val="0"/>
                <w:numId w:val="24"/>
              </w:numPr>
              <w:snapToGrid w:val="0"/>
              <w:spacing w:after="120" w:line="259" w:lineRule="auto"/>
              <w:rPr>
                <w:rFonts w:ascii="Times" w:eastAsia="Batang" w:hAnsi="Times"/>
                <w:color w:val="000000"/>
                <w:sz w:val="20"/>
                <w:szCs w:val="24"/>
                <w:lang w:eastAsia="en-US"/>
              </w:rPr>
            </w:pPr>
            <w:r w:rsidRPr="00427649">
              <w:rPr>
                <w:rFonts w:ascii="Times" w:eastAsia="Batang" w:hAnsi="Times"/>
                <w:color w:val="000000"/>
                <w:sz w:val="20"/>
                <w:szCs w:val="24"/>
                <w:lang w:eastAsia="en-US"/>
              </w:rPr>
              <w:t xml:space="preserve">Introduce new parameter </w:t>
            </w:r>
            <w:r w:rsidRPr="00427649">
              <w:rPr>
                <w:rFonts w:ascii="Times" w:eastAsia="Batang" w:hAnsi="Times"/>
                <w:i/>
                <w:iCs/>
                <w:color w:val="000000"/>
                <w:sz w:val="20"/>
                <w:szCs w:val="24"/>
                <w:lang w:eastAsia="en-US"/>
              </w:rPr>
              <w:t>monitoringSlotsWithinSlotGroup-r17</w:t>
            </w:r>
          </w:p>
          <w:p w14:paraId="0396B253" w14:textId="77777777" w:rsidR="00427649" w:rsidRPr="00427649" w:rsidRDefault="00427649" w:rsidP="00427649">
            <w:pPr>
              <w:numPr>
                <w:ilvl w:val="1"/>
                <w:numId w:val="24"/>
              </w:numPr>
              <w:snapToGrid w:val="0"/>
              <w:spacing w:after="120" w:line="259" w:lineRule="auto"/>
              <w:rPr>
                <w:rFonts w:ascii="Times" w:eastAsia="Batang" w:hAnsi="Times"/>
                <w:strike/>
                <w:color w:val="FF0000"/>
                <w:sz w:val="20"/>
                <w:szCs w:val="24"/>
                <w:lang w:eastAsia="en-US"/>
              </w:rPr>
            </w:pPr>
            <w:r w:rsidRPr="00427649">
              <w:rPr>
                <w:rFonts w:ascii="Times" w:eastAsia="Batang" w:hAnsi="Times"/>
                <w:strike/>
                <w:color w:val="FF0000"/>
                <w:sz w:val="20"/>
                <w:szCs w:val="24"/>
                <w:lang w:eastAsia="en-US"/>
              </w:rPr>
              <w:t>Working assumption:</w:t>
            </w:r>
          </w:p>
          <w:p w14:paraId="4743D558" w14:textId="77777777" w:rsidR="00427649" w:rsidRPr="00427649" w:rsidRDefault="00427649" w:rsidP="00427649">
            <w:pPr>
              <w:numPr>
                <w:ilvl w:val="1"/>
                <w:numId w:val="24"/>
              </w:numPr>
              <w:snapToGrid w:val="0"/>
              <w:spacing w:after="120" w:line="259" w:lineRule="auto"/>
              <w:rPr>
                <w:rFonts w:ascii="Times" w:eastAsia="Batang" w:hAnsi="Times"/>
                <w:color w:val="FF0000"/>
                <w:sz w:val="20"/>
                <w:szCs w:val="24"/>
                <w:lang w:eastAsia="en-US"/>
              </w:rPr>
            </w:pPr>
            <w:r w:rsidRPr="00427649">
              <w:rPr>
                <w:rFonts w:ascii="Times" w:eastAsia="Batang" w:hAnsi="Times"/>
                <w:strike/>
                <w:color w:val="FF0000"/>
                <w:sz w:val="20"/>
                <w:szCs w:val="24"/>
                <w:lang w:eastAsia="en-US"/>
              </w:rPr>
              <w:t xml:space="preserve">The size is 8 </w:t>
            </w:r>
            <w:proofErr w:type="spellStart"/>
            <w:r w:rsidRPr="00427649">
              <w:rPr>
                <w:rFonts w:ascii="Times" w:eastAsia="Batang" w:hAnsi="Times"/>
                <w:strike/>
                <w:color w:val="FF0000"/>
                <w:sz w:val="20"/>
                <w:szCs w:val="24"/>
                <w:lang w:eastAsia="en-US"/>
              </w:rPr>
              <w:t>bits</w:t>
            </w:r>
            <w:r w:rsidRPr="00427649">
              <w:rPr>
                <w:rFonts w:ascii="Times" w:eastAsia="Batang" w:hAnsi="Times"/>
                <w:color w:val="FF0000"/>
                <w:sz w:val="20"/>
                <w:szCs w:val="24"/>
                <w:lang w:eastAsia="en-US"/>
              </w:rPr>
              <w:t>Two</w:t>
            </w:r>
            <w:proofErr w:type="spellEnd"/>
            <w:r w:rsidRPr="00427649">
              <w:rPr>
                <w:rFonts w:ascii="Times" w:eastAsia="Batang" w:hAnsi="Times"/>
                <w:color w:val="FF0000"/>
                <w:sz w:val="20"/>
                <w:szCs w:val="24"/>
                <w:lang w:eastAsia="en-US"/>
              </w:rPr>
              <w:t xml:space="preserve"> sizes L are supported for this parameter: L=4 bits and L=8 bits</w:t>
            </w:r>
          </w:p>
          <w:p w14:paraId="105C7DD8" w14:textId="77777777" w:rsidR="00427649" w:rsidRPr="00427649" w:rsidRDefault="00427649" w:rsidP="00427649">
            <w:pPr>
              <w:numPr>
                <w:ilvl w:val="1"/>
                <w:numId w:val="24"/>
              </w:numPr>
              <w:snapToGrid w:val="0"/>
              <w:spacing w:after="120" w:line="259" w:lineRule="auto"/>
              <w:rPr>
                <w:rFonts w:ascii="Times" w:eastAsia="Batang" w:hAnsi="Times"/>
                <w:color w:val="FF0000"/>
                <w:sz w:val="20"/>
                <w:szCs w:val="24"/>
                <w:lang w:eastAsia="en-US"/>
              </w:rPr>
            </w:pPr>
            <w:r w:rsidRPr="00427649">
              <w:rPr>
                <w:rFonts w:ascii="Times" w:eastAsia="Batang" w:hAnsi="Times"/>
                <w:color w:val="000000"/>
                <w:sz w:val="20"/>
                <w:szCs w:val="24"/>
                <w:lang w:eastAsia="en-US"/>
              </w:rPr>
              <w:t xml:space="preserve">Each bit in </w:t>
            </w:r>
            <w:r w:rsidRPr="00427649">
              <w:rPr>
                <w:rFonts w:ascii="Times" w:eastAsia="Batang" w:hAnsi="Times"/>
                <w:i/>
                <w:iCs/>
                <w:color w:val="000000"/>
                <w:sz w:val="20"/>
                <w:szCs w:val="24"/>
                <w:lang w:eastAsia="en-US"/>
              </w:rPr>
              <w:t>monitoringSlotsWithinSlotGroup-r17</w:t>
            </w:r>
            <w:r w:rsidRPr="00427649">
              <w:rPr>
                <w:rFonts w:ascii="Times" w:eastAsia="Batang" w:hAnsi="Times"/>
                <w:color w:val="000000"/>
                <w:sz w:val="20"/>
                <w:szCs w:val="24"/>
                <w:lang w:eastAsia="en-US"/>
              </w:rPr>
              <w:t xml:space="preserve"> represents a slot in a </w:t>
            </w:r>
            <w:r w:rsidRPr="00427649">
              <w:rPr>
                <w:rFonts w:ascii="Times" w:eastAsia="Batang" w:hAnsi="Times"/>
                <w:strike/>
                <w:color w:val="FF0000"/>
                <w:sz w:val="20"/>
                <w:szCs w:val="24"/>
                <w:lang w:eastAsia="en-US"/>
              </w:rPr>
              <w:t>slot</w:t>
            </w:r>
            <w:r w:rsidRPr="00427649">
              <w:rPr>
                <w:rFonts w:ascii="Times" w:eastAsia="Batang" w:hAnsi="Times"/>
                <w:color w:val="FF0000"/>
                <w:sz w:val="20"/>
                <w:szCs w:val="24"/>
                <w:lang w:eastAsia="en-US"/>
              </w:rPr>
              <w:t xml:space="preserve"> </w:t>
            </w:r>
            <w:r w:rsidRPr="00427649">
              <w:rPr>
                <w:rFonts w:ascii="Times" w:eastAsia="Batang" w:hAnsi="Times"/>
                <w:color w:val="000000"/>
                <w:sz w:val="20"/>
                <w:szCs w:val="24"/>
                <w:lang w:eastAsia="en-US"/>
              </w:rPr>
              <w:t>group</w:t>
            </w:r>
            <w:r w:rsidRPr="00427649">
              <w:rPr>
                <w:rFonts w:ascii="Times" w:eastAsia="Batang" w:hAnsi="Times"/>
                <w:color w:val="FF0000"/>
                <w:sz w:val="20"/>
                <w:szCs w:val="24"/>
                <w:lang w:eastAsia="en-US"/>
              </w:rPr>
              <w:t xml:space="preserve"> of L slots</w:t>
            </w:r>
          </w:p>
          <w:p w14:paraId="47547806" w14:textId="77777777" w:rsidR="00427649" w:rsidRPr="00427649" w:rsidRDefault="00427649" w:rsidP="00427649">
            <w:pPr>
              <w:numPr>
                <w:ilvl w:val="1"/>
                <w:numId w:val="24"/>
              </w:numPr>
              <w:snapToGrid w:val="0"/>
              <w:spacing w:after="120"/>
              <w:rPr>
                <w:rFonts w:ascii="Times" w:eastAsia="Batang" w:hAnsi="Times"/>
                <w:color w:val="FF0000"/>
                <w:sz w:val="20"/>
                <w:szCs w:val="24"/>
                <w:lang w:eastAsia="en-US"/>
              </w:rPr>
            </w:pPr>
            <w:r w:rsidRPr="00427649">
              <w:rPr>
                <w:rFonts w:ascii="Times" w:eastAsia="Batang" w:hAnsi="Times"/>
                <w:color w:val="FF0000"/>
                <w:sz w:val="20"/>
                <w:szCs w:val="24"/>
                <w:lang w:eastAsia="en-US"/>
              </w:rPr>
              <w:t xml:space="preserve">The parameter </w:t>
            </w:r>
            <w:r w:rsidRPr="00427649">
              <w:rPr>
                <w:rFonts w:ascii="Times" w:eastAsia="Batang" w:hAnsi="Times"/>
                <w:i/>
                <w:iCs/>
                <w:color w:val="FF0000"/>
                <w:sz w:val="20"/>
                <w:szCs w:val="24"/>
                <w:lang w:eastAsia="en-US"/>
              </w:rPr>
              <w:t>monitoringSlotsWithinSlotGroup-r17</w:t>
            </w:r>
            <w:r w:rsidRPr="00427649">
              <w:rPr>
                <w:rFonts w:ascii="Times" w:eastAsia="Batang" w:hAnsi="Times"/>
                <w:color w:val="FF0000"/>
                <w:sz w:val="20"/>
                <w:szCs w:val="24"/>
                <w:lang w:eastAsia="en-US"/>
              </w:rPr>
              <w:t xml:space="preserve"> is applied in each of the L slots as determined by </w:t>
            </w:r>
            <w:r w:rsidRPr="00427649">
              <w:rPr>
                <w:rFonts w:ascii="Times" w:eastAsia="Batang" w:hAnsi="Times"/>
                <w:i/>
                <w:iCs/>
                <w:color w:val="FF0000"/>
                <w:sz w:val="20"/>
                <w:szCs w:val="24"/>
                <w:lang w:eastAsia="en-US"/>
              </w:rPr>
              <w:t>monitoringSlotPeriodicityAndOffset-r17</w:t>
            </w:r>
            <w:r w:rsidRPr="00427649">
              <w:rPr>
                <w:rFonts w:ascii="Times" w:eastAsia="Batang" w:hAnsi="Times"/>
                <w:color w:val="FF0000"/>
                <w:sz w:val="20"/>
                <w:szCs w:val="24"/>
                <w:lang w:eastAsia="en-US"/>
              </w:rPr>
              <w:t xml:space="preserve"> and </w:t>
            </w:r>
            <w:r w:rsidRPr="00427649">
              <w:rPr>
                <w:rFonts w:ascii="Times" w:eastAsia="Batang" w:hAnsi="Times"/>
                <w:i/>
                <w:iCs/>
                <w:color w:val="FF0000"/>
                <w:sz w:val="20"/>
                <w:szCs w:val="24"/>
                <w:lang w:eastAsia="en-US"/>
              </w:rPr>
              <w:t>duration-r17</w:t>
            </w:r>
            <w:r w:rsidRPr="00427649">
              <w:rPr>
                <w:rFonts w:ascii="Times" w:eastAsia="Batang" w:hAnsi="Times"/>
                <w:color w:val="FF0000"/>
                <w:sz w:val="20"/>
                <w:szCs w:val="24"/>
                <w:lang w:eastAsia="en-US"/>
              </w:rPr>
              <w:t>.</w:t>
            </w:r>
          </w:p>
          <w:p w14:paraId="0E8D4CA2" w14:textId="77777777" w:rsidR="00427649" w:rsidRPr="00427649" w:rsidRDefault="00427649" w:rsidP="00427649">
            <w:pPr>
              <w:numPr>
                <w:ilvl w:val="1"/>
                <w:numId w:val="24"/>
              </w:numPr>
              <w:snapToGrid w:val="0"/>
              <w:spacing w:after="120" w:line="259" w:lineRule="auto"/>
              <w:rPr>
                <w:rFonts w:ascii="Times" w:eastAsia="Batang" w:hAnsi="Times"/>
                <w:color w:val="000000"/>
                <w:sz w:val="20"/>
                <w:szCs w:val="24"/>
                <w:lang w:eastAsia="en-US"/>
              </w:rPr>
            </w:pPr>
            <w:r w:rsidRPr="00427649">
              <w:rPr>
                <w:rFonts w:ascii="Times" w:eastAsia="Batang" w:hAnsi="Times"/>
                <w:color w:val="000000"/>
                <w:sz w:val="20"/>
                <w:szCs w:val="24"/>
                <w:lang w:eastAsia="en-US"/>
              </w:rPr>
              <w:t xml:space="preserve">A slot in </w:t>
            </w:r>
            <w:r w:rsidRPr="00427649">
              <w:rPr>
                <w:rFonts w:ascii="Times" w:eastAsia="Batang" w:hAnsi="Times"/>
                <w:strike/>
                <w:color w:val="FF0000"/>
                <w:sz w:val="20"/>
                <w:szCs w:val="24"/>
                <w:lang w:eastAsia="en-US"/>
              </w:rPr>
              <w:t>the slot</w:t>
            </w:r>
            <w:r w:rsidRPr="00427649">
              <w:rPr>
                <w:rFonts w:ascii="Times" w:eastAsia="Batang" w:hAnsi="Times"/>
                <w:color w:val="000000"/>
                <w:sz w:val="20"/>
                <w:szCs w:val="24"/>
                <w:lang w:eastAsia="en-US"/>
              </w:rPr>
              <w:t xml:space="preserve"> </w:t>
            </w:r>
            <w:r w:rsidRPr="00427649">
              <w:rPr>
                <w:rFonts w:ascii="Times" w:eastAsia="Batang" w:hAnsi="Times"/>
                <w:color w:val="FF0000"/>
                <w:sz w:val="20"/>
                <w:szCs w:val="24"/>
                <w:lang w:eastAsia="en-US"/>
              </w:rPr>
              <w:t xml:space="preserve">each </w:t>
            </w:r>
            <w:r w:rsidRPr="00427649">
              <w:rPr>
                <w:rFonts w:ascii="Times" w:eastAsia="Batang" w:hAnsi="Times"/>
                <w:color w:val="000000"/>
                <w:sz w:val="20"/>
                <w:szCs w:val="24"/>
                <w:lang w:eastAsia="en-US"/>
              </w:rPr>
              <w:t xml:space="preserve">group </w:t>
            </w:r>
            <w:r w:rsidRPr="00427649">
              <w:rPr>
                <w:rFonts w:ascii="Times" w:eastAsia="Batang" w:hAnsi="Times"/>
                <w:color w:val="FF0000"/>
                <w:sz w:val="20"/>
                <w:szCs w:val="24"/>
                <w:lang w:eastAsia="en-US"/>
              </w:rPr>
              <w:t>of L slots</w:t>
            </w:r>
            <w:r w:rsidRPr="00427649">
              <w:rPr>
                <w:rFonts w:ascii="Times" w:eastAsia="Batang" w:hAnsi="Times"/>
                <w:color w:val="000000"/>
                <w:sz w:val="20"/>
                <w:szCs w:val="24"/>
                <w:lang w:eastAsia="en-US"/>
              </w:rPr>
              <w:t xml:space="preserve"> is configured for multi-slot PDCCH monitoring if the corresponding bit in </w:t>
            </w:r>
            <w:r w:rsidRPr="00427649">
              <w:rPr>
                <w:rFonts w:ascii="Times" w:eastAsia="Batang" w:hAnsi="Times"/>
                <w:strike/>
                <w:color w:val="FF0000"/>
                <w:sz w:val="20"/>
                <w:szCs w:val="24"/>
                <w:lang w:eastAsia="en-US"/>
              </w:rPr>
              <w:t>the slot group</w:t>
            </w:r>
            <w:r w:rsidRPr="00427649">
              <w:rPr>
                <w:rFonts w:ascii="Times" w:eastAsia="Batang" w:hAnsi="Times"/>
                <w:color w:val="000000"/>
                <w:sz w:val="20"/>
                <w:szCs w:val="24"/>
                <w:lang w:eastAsia="en-US"/>
              </w:rPr>
              <w:t xml:space="preserve"> </w:t>
            </w:r>
            <w:r w:rsidRPr="00427649">
              <w:rPr>
                <w:rFonts w:ascii="Times" w:eastAsia="Batang" w:hAnsi="Times"/>
                <w:i/>
                <w:iCs/>
                <w:color w:val="FF0000"/>
                <w:sz w:val="20"/>
                <w:szCs w:val="24"/>
                <w:lang w:eastAsia="en-US"/>
              </w:rPr>
              <w:t>monitoringSlotsWithinSlotGroup-r17</w:t>
            </w:r>
            <w:r w:rsidRPr="00427649">
              <w:rPr>
                <w:rFonts w:ascii="Times" w:eastAsia="Batang" w:hAnsi="Times"/>
                <w:color w:val="FF0000"/>
                <w:sz w:val="20"/>
                <w:szCs w:val="24"/>
                <w:lang w:eastAsia="en-US"/>
              </w:rPr>
              <w:t xml:space="preserve"> </w:t>
            </w:r>
            <w:r w:rsidRPr="00427649">
              <w:rPr>
                <w:rFonts w:ascii="Times" w:eastAsia="Batang" w:hAnsi="Times"/>
                <w:color w:val="000000"/>
                <w:sz w:val="20"/>
                <w:szCs w:val="24"/>
                <w:lang w:eastAsia="en-US"/>
              </w:rPr>
              <w:t>is set to '1'</w:t>
            </w:r>
          </w:p>
          <w:p w14:paraId="5DC19D25" w14:textId="77777777" w:rsidR="00427649" w:rsidRPr="00427649" w:rsidRDefault="00427649" w:rsidP="00427649">
            <w:pPr>
              <w:numPr>
                <w:ilvl w:val="2"/>
                <w:numId w:val="24"/>
              </w:numPr>
              <w:snapToGrid w:val="0"/>
              <w:spacing w:after="120" w:line="259" w:lineRule="auto"/>
              <w:rPr>
                <w:rFonts w:ascii="Times" w:eastAsia="Batang" w:hAnsi="Times"/>
                <w:color w:val="000000"/>
                <w:sz w:val="20"/>
                <w:szCs w:val="24"/>
                <w:lang w:eastAsia="en-US"/>
              </w:rPr>
            </w:pPr>
            <w:r w:rsidRPr="00427649">
              <w:rPr>
                <w:rFonts w:ascii="Times" w:eastAsia="Batang" w:hAnsi="Times"/>
                <w:color w:val="000000"/>
                <w:sz w:val="20"/>
                <w:szCs w:val="24"/>
                <w:lang w:eastAsia="en-US"/>
              </w:rPr>
              <w:t xml:space="preserve">Note: Further configuration of the monitoring symbols in such a slot is done by </w:t>
            </w:r>
            <w:proofErr w:type="spellStart"/>
            <w:r w:rsidRPr="00427649">
              <w:rPr>
                <w:rFonts w:ascii="Times" w:eastAsia="Batang" w:hAnsi="Times"/>
                <w:i/>
                <w:iCs/>
                <w:color w:val="000000"/>
                <w:sz w:val="20"/>
                <w:szCs w:val="24"/>
                <w:lang w:eastAsia="en-US"/>
              </w:rPr>
              <w:t>monitoringSymbolsWithinSlot</w:t>
            </w:r>
            <w:proofErr w:type="spellEnd"/>
          </w:p>
          <w:p w14:paraId="67B67A6B" w14:textId="77777777" w:rsidR="00427649" w:rsidRPr="00427649" w:rsidRDefault="00427649" w:rsidP="00427649">
            <w:pPr>
              <w:numPr>
                <w:ilvl w:val="1"/>
                <w:numId w:val="24"/>
              </w:numPr>
              <w:snapToGrid w:val="0"/>
              <w:spacing w:after="120" w:line="259" w:lineRule="auto"/>
              <w:rPr>
                <w:rFonts w:ascii="Times" w:eastAsia="Batang" w:hAnsi="Times"/>
                <w:color w:val="FF0000"/>
                <w:sz w:val="20"/>
                <w:szCs w:val="24"/>
                <w:lang w:eastAsia="en-US"/>
              </w:rPr>
            </w:pPr>
            <w:r w:rsidRPr="00427649">
              <w:rPr>
                <w:rFonts w:ascii="Times" w:eastAsia="Batang" w:hAnsi="Times"/>
                <w:color w:val="FF0000"/>
                <w:sz w:val="20"/>
                <w:szCs w:val="24"/>
                <w:lang w:eastAsia="en-US"/>
              </w:rPr>
              <w:t>For Group (1) SSs</w:t>
            </w:r>
          </w:p>
          <w:p w14:paraId="5E833CE0" w14:textId="77777777" w:rsidR="00427649" w:rsidRPr="00427649" w:rsidRDefault="00427649" w:rsidP="00427649">
            <w:pPr>
              <w:numPr>
                <w:ilvl w:val="2"/>
                <w:numId w:val="24"/>
              </w:numPr>
              <w:snapToGrid w:val="0"/>
              <w:spacing w:after="120" w:line="259" w:lineRule="auto"/>
              <w:rPr>
                <w:rFonts w:ascii="Times" w:eastAsia="Batang" w:hAnsi="Times"/>
                <w:color w:val="000000"/>
                <w:sz w:val="20"/>
                <w:szCs w:val="24"/>
                <w:lang w:eastAsia="en-US"/>
              </w:rPr>
            </w:pPr>
            <w:r w:rsidRPr="00427649">
              <w:rPr>
                <w:rFonts w:ascii="Times" w:eastAsia="Batang" w:hAnsi="Times"/>
                <w:color w:val="000000"/>
                <w:sz w:val="20"/>
                <w:szCs w:val="24"/>
                <w:lang w:eastAsia="en-US"/>
              </w:rPr>
              <w:t>The</w:t>
            </w:r>
            <w:r w:rsidRPr="00427649">
              <w:rPr>
                <w:rFonts w:ascii="Times" w:eastAsia="Batang" w:hAnsi="Times" w:hint="eastAsia"/>
                <w:color w:val="000000"/>
                <w:sz w:val="20"/>
                <w:szCs w:val="24"/>
                <w:lang w:eastAsia="en-US"/>
              </w:rPr>
              <w:t xml:space="preserve"> </w:t>
            </w:r>
            <w:r w:rsidRPr="00427649">
              <w:rPr>
                <w:rFonts w:ascii="Times" w:eastAsia="Batang" w:hAnsi="Times"/>
                <w:color w:val="000000"/>
                <w:sz w:val="20"/>
                <w:szCs w:val="24"/>
                <w:lang w:eastAsia="en-US"/>
              </w:rPr>
              <w:t>slots indicated in the bitmap should be consecutive</w:t>
            </w:r>
            <w:r w:rsidRPr="00427649">
              <w:rPr>
                <w:rFonts w:ascii="Times" w:eastAsia="Batang" w:hAnsi="Times"/>
                <w:sz w:val="20"/>
                <w:szCs w:val="24"/>
                <w:lang w:eastAsia="en-US"/>
              </w:rPr>
              <w:t xml:space="preserve"> </w:t>
            </w:r>
            <w:r w:rsidRPr="00427649">
              <w:rPr>
                <w:rFonts w:ascii="Times" w:eastAsia="Batang" w:hAnsi="Times"/>
                <w:color w:val="FF0000"/>
                <w:sz w:val="20"/>
                <w:szCs w:val="24"/>
                <w:lang w:eastAsia="en-US"/>
              </w:rPr>
              <w:t>per group of L slots</w:t>
            </w:r>
          </w:p>
          <w:p w14:paraId="6BC34DB1" w14:textId="346AB37E" w:rsidR="00427649" w:rsidRPr="00427649" w:rsidRDefault="00427649" w:rsidP="00427649">
            <w:pPr>
              <w:numPr>
                <w:ilvl w:val="2"/>
                <w:numId w:val="24"/>
              </w:numPr>
              <w:snapToGrid w:val="0"/>
              <w:spacing w:after="120" w:line="259" w:lineRule="auto"/>
              <w:rPr>
                <w:rFonts w:ascii="Times" w:eastAsia="Batang" w:hAnsi="Times"/>
                <w:color w:val="FF0000"/>
                <w:sz w:val="20"/>
                <w:szCs w:val="24"/>
                <w:lang w:eastAsia="en-US"/>
              </w:rPr>
            </w:pPr>
            <w:r w:rsidRPr="00427649">
              <w:rPr>
                <w:rFonts w:ascii="Times" w:eastAsia="Batang" w:hAnsi="Times"/>
                <w:color w:val="FF0000"/>
                <w:sz w:val="20"/>
                <w:szCs w:val="24"/>
                <w:lang w:eastAsia="en-US"/>
              </w:rPr>
              <w:t>T</w:t>
            </w:r>
            <w:r w:rsidRPr="00427649">
              <w:rPr>
                <w:rFonts w:ascii="Times" w:eastAsia="Batang" w:hAnsi="Times"/>
                <w:bCs/>
                <w:color w:val="FF0000"/>
                <w:sz w:val="20"/>
                <w:szCs w:val="24"/>
                <w:lang w:eastAsia="en-US"/>
              </w:rPr>
              <w:t xml:space="preserve">he number of slots configured for </w:t>
            </w:r>
            <w:r w:rsidRPr="00427649">
              <w:rPr>
                <w:rFonts w:ascii="Times" w:eastAsia="Batang" w:hAnsi="Times"/>
                <w:color w:val="FF0000"/>
                <w:sz w:val="20"/>
                <w:szCs w:val="24"/>
                <w:lang w:eastAsia="en-US"/>
              </w:rPr>
              <w:t>multi-slot PDCCH monitoring</w:t>
            </w:r>
            <w:r w:rsidRPr="00427649">
              <w:rPr>
                <w:rFonts w:ascii="Times" w:eastAsia="Batang" w:hAnsi="Times"/>
                <w:bCs/>
                <w:color w:val="FF0000"/>
                <w:sz w:val="20"/>
                <w:szCs w:val="24"/>
                <w:lang w:eastAsia="en-US"/>
              </w:rPr>
              <w:t xml:space="preserve"> 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sidRPr="00427649">
              <w:rPr>
                <w:rFonts w:ascii="Times" w:eastAsia="Batang" w:hAnsi="Times"/>
                <w:bCs/>
                <w:color w:val="FF0000"/>
                <w:sz w:val="20"/>
                <w:szCs w:val="24"/>
                <w:lang w:eastAsia="en-US"/>
              </w:rPr>
              <w:t xml:space="preserve"> slots should be no larger than </w:t>
            </w:r>
            <m:oMath>
              <m:sSub>
                <m:sSubPr>
                  <m:ctrlPr>
                    <w:rPr>
                      <w:rFonts w:ascii="Cambria Math" w:hAnsi="Cambria Math"/>
                      <w:bCs/>
                      <w:i/>
                      <w:color w:val="FF0000"/>
                    </w:rPr>
                  </m:ctrlPr>
                </m:sSubPr>
                <m:e>
                  <m:r>
                    <w:rPr>
                      <w:rFonts w:ascii="Cambria Math" w:hAnsi="Cambria Math"/>
                      <w:color w:val="FF0000"/>
                    </w:rPr>
                    <m:t>Y</m:t>
                  </m:r>
                </m:e>
                <m:sub>
                  <m:r>
                    <w:rPr>
                      <w:rFonts w:ascii="Cambria Math" w:hAnsi="Cambria Math"/>
                      <w:color w:val="FF0000"/>
                    </w:rPr>
                    <m:t>s</m:t>
                  </m:r>
                </m:sub>
              </m:sSub>
            </m:oMath>
            <w:r w:rsidRPr="00427649">
              <w:rPr>
                <w:rFonts w:ascii="Times" w:eastAsia="Batang" w:hAnsi="Times"/>
                <w:bCs/>
                <w:color w:val="FF0000"/>
                <w:sz w:val="20"/>
                <w:szCs w:val="24"/>
                <w:lang w:eastAsia="en-US"/>
              </w:rPr>
              <w:t xml:space="preserve"> according to at least one of the </w:t>
            </w:r>
            <m:oMath>
              <m:d>
                <m:dPr>
                  <m:ctrlPr>
                    <w:rPr>
                      <w:rFonts w:ascii="Cambria Math" w:hAnsi="Cambria Math"/>
                      <w:bCs/>
                      <w:i/>
                      <w:color w:val="FF0000"/>
                    </w:rPr>
                  </m:ctrlPr>
                </m:dPr>
                <m:e>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sSub>
                    <m:sSubPr>
                      <m:ctrlPr>
                        <w:rPr>
                          <w:rFonts w:ascii="Cambria Math" w:hAnsi="Cambria Math"/>
                          <w:bCs/>
                          <w:i/>
                          <w:color w:val="FF0000"/>
                        </w:rPr>
                      </m:ctrlPr>
                    </m:sSubPr>
                    <m:e>
                      <m:r>
                        <w:rPr>
                          <w:rFonts w:ascii="Cambria Math" w:hAnsi="Cambria Math"/>
                          <w:color w:val="FF0000"/>
                        </w:rPr>
                        <m:t>,Y</m:t>
                      </m:r>
                    </m:e>
                    <m:sub>
                      <m:r>
                        <w:rPr>
                          <w:rFonts w:ascii="Cambria Math" w:hAnsi="Cambria Math"/>
                          <w:color w:val="FF0000"/>
                        </w:rPr>
                        <m:t>s</m:t>
                      </m:r>
                    </m:sub>
                  </m:sSub>
                </m:e>
              </m:d>
            </m:oMath>
            <w:r w:rsidRPr="00427649">
              <w:rPr>
                <w:rFonts w:ascii="Times" w:eastAsia="Batang" w:hAnsi="Times"/>
                <w:bCs/>
                <w:color w:val="FF0000"/>
                <w:sz w:val="20"/>
                <w:szCs w:val="24"/>
                <w:lang w:eastAsia="en-US"/>
              </w:rPr>
              <w:t xml:space="preserve"> supported by a UE</w:t>
            </w:r>
          </w:p>
          <w:p w14:paraId="3E8863DB" w14:textId="77777777" w:rsidR="00427649" w:rsidRPr="00427649" w:rsidRDefault="00427649" w:rsidP="00427649">
            <w:pPr>
              <w:numPr>
                <w:ilvl w:val="1"/>
                <w:numId w:val="24"/>
              </w:numPr>
              <w:snapToGrid w:val="0"/>
              <w:spacing w:after="120" w:line="259" w:lineRule="auto"/>
              <w:rPr>
                <w:rFonts w:ascii="Times" w:eastAsia="Batang" w:hAnsi="Times"/>
                <w:color w:val="FF0000"/>
                <w:sz w:val="20"/>
                <w:szCs w:val="24"/>
                <w:lang w:eastAsia="en-US"/>
              </w:rPr>
            </w:pPr>
            <w:r w:rsidRPr="00427649">
              <w:rPr>
                <w:rFonts w:ascii="Times" w:eastAsia="Batang" w:hAnsi="Times"/>
                <w:color w:val="FF0000"/>
                <w:sz w:val="20"/>
                <w:szCs w:val="24"/>
                <w:highlight w:val="darkYellow"/>
                <w:lang w:eastAsia="en-US"/>
              </w:rPr>
              <w:t>Working assumption</w:t>
            </w:r>
            <w:r w:rsidRPr="00427649">
              <w:rPr>
                <w:rFonts w:ascii="Times" w:eastAsia="Batang" w:hAnsi="Times"/>
                <w:color w:val="FF0000"/>
                <w:sz w:val="20"/>
                <w:szCs w:val="24"/>
                <w:lang w:eastAsia="en-US"/>
              </w:rPr>
              <w:t>: For Group (2) SSs</w:t>
            </w:r>
          </w:p>
          <w:p w14:paraId="116B9969" w14:textId="77777777" w:rsidR="00427649" w:rsidRPr="00427649" w:rsidRDefault="00427649" w:rsidP="00427649">
            <w:pPr>
              <w:numPr>
                <w:ilvl w:val="2"/>
                <w:numId w:val="24"/>
              </w:numPr>
              <w:snapToGrid w:val="0"/>
              <w:spacing w:after="120" w:line="259" w:lineRule="auto"/>
              <w:rPr>
                <w:rFonts w:ascii="Times" w:eastAsia="Batang" w:hAnsi="Times"/>
                <w:color w:val="FF0000"/>
                <w:sz w:val="20"/>
                <w:szCs w:val="24"/>
                <w:lang w:eastAsia="en-US"/>
              </w:rPr>
            </w:pPr>
            <w:r w:rsidRPr="00427649">
              <w:rPr>
                <w:rFonts w:ascii="Times" w:eastAsia="Times New Roman" w:hAnsi="Times"/>
                <w:color w:val="FF0000"/>
                <w:sz w:val="20"/>
                <w:szCs w:val="24"/>
                <w:lang w:eastAsia="en-US"/>
              </w:rPr>
              <w:t>For Type0/0A/2 CSS</w:t>
            </w:r>
          </w:p>
          <w:p w14:paraId="67E9043E" w14:textId="77777777" w:rsidR="00427649" w:rsidRPr="00427649" w:rsidRDefault="00427649" w:rsidP="00427649">
            <w:pPr>
              <w:numPr>
                <w:ilvl w:val="3"/>
                <w:numId w:val="24"/>
              </w:numPr>
              <w:snapToGrid w:val="0"/>
              <w:spacing w:after="120"/>
              <w:rPr>
                <w:rFonts w:ascii="Times" w:eastAsia="Batang" w:hAnsi="Times"/>
                <w:color w:val="FF0000"/>
                <w:sz w:val="20"/>
                <w:lang w:eastAsia="en-US"/>
              </w:rPr>
            </w:pPr>
            <w:r w:rsidRPr="00427649">
              <w:rPr>
                <w:rFonts w:ascii="Times" w:eastAsia="Batang" w:hAnsi="Times"/>
                <w:color w:val="FF0000"/>
                <w:sz w:val="20"/>
                <w:lang w:eastAsia="en-US"/>
              </w:rPr>
              <w:t xml:space="preserve">The slots indicated in </w:t>
            </w:r>
            <w:r w:rsidRPr="00427649">
              <w:rPr>
                <w:rFonts w:ascii="Times" w:eastAsia="Batang" w:hAnsi="Times"/>
                <w:i/>
                <w:iCs/>
                <w:color w:val="FF0000"/>
                <w:sz w:val="20"/>
                <w:lang w:eastAsia="en-US"/>
              </w:rPr>
              <w:t>monitoringSlotsWithinSlotGroup-r17</w:t>
            </w:r>
            <w:r w:rsidRPr="00427649">
              <w:rPr>
                <w:rFonts w:ascii="Times" w:eastAsia="Batang" w:hAnsi="Times"/>
                <w:color w:val="FF0000"/>
                <w:sz w:val="20"/>
                <w:lang w:eastAsia="en-US"/>
              </w:rPr>
              <w:t xml:space="preserve"> are not restricted to be consecutive</w:t>
            </w:r>
          </w:p>
          <w:p w14:paraId="7154BA14" w14:textId="77777777" w:rsidR="00427649" w:rsidRPr="00427649" w:rsidRDefault="00427649" w:rsidP="00427649">
            <w:pPr>
              <w:numPr>
                <w:ilvl w:val="3"/>
                <w:numId w:val="24"/>
              </w:numPr>
              <w:snapToGrid w:val="0"/>
              <w:spacing w:after="120"/>
              <w:rPr>
                <w:rFonts w:ascii="Times" w:eastAsia="Batang" w:hAnsi="Times"/>
                <w:color w:val="FF0000"/>
                <w:sz w:val="20"/>
                <w:lang w:eastAsia="en-US"/>
              </w:rPr>
            </w:pPr>
            <w:r w:rsidRPr="00427649">
              <w:rPr>
                <w:rFonts w:ascii="Times" w:eastAsia="Batang" w:hAnsi="Times"/>
                <w:color w:val="FF0000"/>
                <w:sz w:val="20"/>
                <w:lang w:eastAsia="en-US"/>
              </w:rPr>
              <w:t xml:space="preserve">The number of </w:t>
            </w:r>
            <w:r w:rsidRPr="00427649">
              <w:rPr>
                <w:rFonts w:ascii="Times" w:eastAsia="Batang" w:hAnsi="Times"/>
                <w:bCs/>
                <w:color w:val="FF0000"/>
                <w:sz w:val="20"/>
                <w:szCs w:val="24"/>
                <w:lang w:eastAsia="en-US"/>
              </w:rPr>
              <w:t xml:space="preserve">slots configured for </w:t>
            </w:r>
            <w:r w:rsidRPr="00427649">
              <w:rPr>
                <w:rFonts w:ascii="Times" w:eastAsia="Batang" w:hAnsi="Times"/>
                <w:color w:val="FF0000"/>
                <w:sz w:val="20"/>
                <w:szCs w:val="24"/>
                <w:lang w:eastAsia="en-US"/>
              </w:rPr>
              <w:t>multi-slot PDCCH monitoring</w:t>
            </w:r>
            <w:r w:rsidRPr="00427649">
              <w:rPr>
                <w:rFonts w:ascii="Times" w:eastAsia="Batang" w:hAnsi="Times"/>
                <w:color w:val="FF0000"/>
                <w:sz w:val="20"/>
                <w:lang w:eastAsia="en-US"/>
              </w:rPr>
              <w:t xml:space="preserve"> in </w:t>
            </w:r>
            <w:r w:rsidRPr="00427649">
              <w:rPr>
                <w:rFonts w:ascii="Times" w:eastAsia="Batang" w:hAnsi="Times"/>
                <w:i/>
                <w:iCs/>
                <w:color w:val="FF0000"/>
                <w:sz w:val="20"/>
                <w:lang w:eastAsia="en-US"/>
              </w:rPr>
              <w:t>monitoringSlotsWithinSlotGroup-r17</w:t>
            </w:r>
            <w:r w:rsidRPr="00427649">
              <w:rPr>
                <w:rFonts w:ascii="Times" w:eastAsia="Batang" w:hAnsi="Times"/>
                <w:bCs/>
                <w:color w:val="FF0000"/>
                <w:sz w:val="20"/>
                <w:lang w:eastAsia="en-US"/>
              </w:rPr>
              <w:t xml:space="preserve"> can be up to L</w:t>
            </w:r>
          </w:p>
          <w:p w14:paraId="5A737F42" w14:textId="77777777" w:rsidR="00427649" w:rsidRPr="00427649" w:rsidRDefault="00427649" w:rsidP="00427649">
            <w:pPr>
              <w:numPr>
                <w:ilvl w:val="2"/>
                <w:numId w:val="24"/>
              </w:numPr>
              <w:snapToGrid w:val="0"/>
              <w:spacing w:after="120"/>
              <w:rPr>
                <w:rFonts w:ascii="Times" w:eastAsia="Batang" w:hAnsi="Times"/>
                <w:color w:val="FF0000"/>
                <w:sz w:val="20"/>
                <w:lang w:eastAsia="en-US"/>
              </w:rPr>
            </w:pPr>
            <w:r w:rsidRPr="00427649">
              <w:rPr>
                <w:rFonts w:ascii="Times" w:eastAsia="Times New Roman" w:hAnsi="Times"/>
                <w:color w:val="FF0000"/>
                <w:sz w:val="20"/>
                <w:szCs w:val="24"/>
                <w:lang w:eastAsia="en-US"/>
              </w:rPr>
              <w:t>For Type1 CSS without dedicated RRC</w:t>
            </w:r>
          </w:p>
          <w:p w14:paraId="1BE5F9B2" w14:textId="0ABCA797" w:rsidR="00427649" w:rsidRPr="00427649" w:rsidRDefault="00427649" w:rsidP="00427649">
            <w:pPr>
              <w:numPr>
                <w:ilvl w:val="3"/>
                <w:numId w:val="24"/>
              </w:numPr>
              <w:snapToGrid w:val="0"/>
              <w:spacing w:after="120"/>
              <w:rPr>
                <w:rFonts w:ascii="Times" w:eastAsia="Batang" w:hAnsi="Times"/>
                <w:color w:val="FF0000"/>
                <w:sz w:val="20"/>
                <w:lang w:eastAsia="en-US"/>
              </w:rPr>
            </w:pPr>
            <w:r w:rsidRPr="00427649">
              <w:rPr>
                <w:rFonts w:ascii="Times" w:eastAsia="Batang" w:hAnsi="Times"/>
                <w:color w:val="FF0000"/>
                <w:sz w:val="20"/>
                <w:lang w:eastAsia="en-US"/>
              </w:rPr>
              <w:t xml:space="preserve">The number of </w:t>
            </w:r>
            <w:r w:rsidRPr="00427649">
              <w:rPr>
                <w:rFonts w:ascii="Times" w:eastAsia="Batang" w:hAnsi="Times"/>
                <w:bCs/>
                <w:color w:val="FF0000"/>
                <w:sz w:val="20"/>
                <w:szCs w:val="24"/>
                <w:lang w:eastAsia="en-US"/>
              </w:rPr>
              <w:t xml:space="preserve">slots configured for </w:t>
            </w:r>
            <w:r w:rsidRPr="00427649">
              <w:rPr>
                <w:rFonts w:ascii="Times" w:eastAsia="Batang" w:hAnsi="Times"/>
                <w:color w:val="FF0000"/>
                <w:sz w:val="20"/>
                <w:szCs w:val="24"/>
                <w:lang w:eastAsia="en-US"/>
              </w:rPr>
              <w:t>multi-slot PDCCH monitoring</w:t>
            </w:r>
            <w:r w:rsidRPr="00427649">
              <w:rPr>
                <w:rFonts w:ascii="Times" w:eastAsia="Batang" w:hAnsi="Times"/>
                <w:color w:val="FF0000"/>
                <w:sz w:val="20"/>
                <w:lang w:eastAsia="en-US"/>
              </w:rPr>
              <w:t xml:space="preserve"> in </w:t>
            </w:r>
            <w:r w:rsidRPr="00427649">
              <w:rPr>
                <w:rFonts w:ascii="Times" w:eastAsia="Batang" w:hAnsi="Times"/>
                <w:i/>
                <w:iCs/>
                <w:color w:val="FF0000"/>
                <w:sz w:val="20"/>
                <w:lang w:eastAsia="en-US"/>
              </w:rPr>
              <w:t>monitoringSlotsWithinSlotGroup-r17</w:t>
            </w:r>
            <w:r w:rsidRPr="00427649">
              <w:rPr>
                <w:rFonts w:ascii="Times" w:eastAsia="Batang" w:hAnsi="Times"/>
                <w:bCs/>
                <w:color w:val="FF0000"/>
                <w:sz w:val="20"/>
                <w:lang w:eastAsia="en-US"/>
              </w:rPr>
              <w:t xml:space="preserve"> </w:t>
            </w:r>
            <w:r w:rsidRPr="00427649">
              <w:rPr>
                <w:rFonts w:ascii="Times" w:eastAsia="Batang" w:hAnsi="Times"/>
                <w:bCs/>
                <w:color w:val="FF0000"/>
                <w:sz w:val="20"/>
                <w:szCs w:val="24"/>
                <w:lang w:eastAsia="en-US"/>
              </w:rPr>
              <w:t xml:space="preserve">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sidRPr="00427649">
              <w:rPr>
                <w:rFonts w:ascii="Times" w:eastAsia="Batang" w:hAnsi="Times"/>
                <w:bCs/>
                <w:color w:val="FF0000"/>
                <w:sz w:val="20"/>
                <w:szCs w:val="24"/>
                <w:lang w:eastAsia="en-US"/>
              </w:rPr>
              <w:t xml:space="preserve"> slots should be no larger than M, where M is FFS</w:t>
            </w:r>
          </w:p>
          <w:p w14:paraId="324F696D" w14:textId="77777777" w:rsidR="002A094A" w:rsidRPr="00427649" w:rsidRDefault="002A094A" w:rsidP="002A094A">
            <w:pPr>
              <w:jc w:val="both"/>
              <w:rPr>
                <w:sz w:val="21"/>
                <w:szCs w:val="16"/>
              </w:rPr>
            </w:pPr>
          </w:p>
        </w:tc>
      </w:tr>
    </w:tbl>
    <w:p w14:paraId="00FE297E" w14:textId="489F99A4" w:rsidR="002A094A" w:rsidRDefault="002A094A" w:rsidP="002A094A">
      <w:pPr>
        <w:jc w:val="both"/>
        <w:rPr>
          <w:sz w:val="21"/>
          <w:szCs w:val="16"/>
        </w:rPr>
      </w:pPr>
    </w:p>
    <w:p w14:paraId="2DD61142" w14:textId="38F34E94" w:rsidR="00427649" w:rsidRDefault="00427649" w:rsidP="002A094A">
      <w:pPr>
        <w:jc w:val="both"/>
        <w:rPr>
          <w:sz w:val="21"/>
          <w:szCs w:val="16"/>
        </w:rPr>
      </w:pPr>
      <w:r>
        <w:rPr>
          <w:sz w:val="21"/>
          <w:szCs w:val="16"/>
        </w:rPr>
        <w:t xml:space="preserve">As can be seen above, </w:t>
      </w:r>
      <w:r w:rsidR="00912844">
        <w:rPr>
          <w:sz w:val="21"/>
          <w:szCs w:val="16"/>
        </w:rPr>
        <w:t>an</w:t>
      </w:r>
      <w:r>
        <w:rPr>
          <w:sz w:val="21"/>
          <w:szCs w:val="16"/>
        </w:rPr>
        <w:t xml:space="preserve"> FFS point remains for Type 1 CSS without dedicated RRC. RAN1 </w:t>
      </w:r>
      <w:proofErr w:type="gramStart"/>
      <w:r>
        <w:rPr>
          <w:sz w:val="21"/>
          <w:szCs w:val="16"/>
        </w:rPr>
        <w:t>has to</w:t>
      </w:r>
      <w:proofErr w:type="gramEnd"/>
      <w:r>
        <w:rPr>
          <w:sz w:val="21"/>
          <w:szCs w:val="16"/>
        </w:rPr>
        <w:t xml:space="preserve"> decide maximum number of slots configured for multi-slot PDCCH monitoring in monitoringSlotsWithinSlotGroup-r17 per slot group of </w:t>
      </w:r>
      <w:proofErr w:type="spellStart"/>
      <w:r>
        <w:rPr>
          <w:sz w:val="21"/>
          <w:szCs w:val="16"/>
        </w:rPr>
        <w:t>Xs</w:t>
      </w:r>
      <w:proofErr w:type="spellEnd"/>
      <w:r>
        <w:rPr>
          <w:sz w:val="21"/>
          <w:szCs w:val="16"/>
        </w:rPr>
        <w:t xml:space="preserve"> slots. </w:t>
      </w:r>
    </w:p>
    <w:p w14:paraId="15BC79FD" w14:textId="768BE996" w:rsidR="00427649" w:rsidRDefault="00427649" w:rsidP="002A094A">
      <w:pPr>
        <w:jc w:val="both"/>
        <w:rPr>
          <w:sz w:val="21"/>
          <w:szCs w:val="16"/>
        </w:rPr>
      </w:pPr>
      <w:r>
        <w:rPr>
          <w:rFonts w:hint="eastAsia"/>
          <w:sz w:val="21"/>
          <w:szCs w:val="16"/>
        </w:rPr>
        <w:lastRenderedPageBreak/>
        <w:t>T</w:t>
      </w:r>
      <w:r>
        <w:rPr>
          <w:sz w:val="21"/>
          <w:szCs w:val="16"/>
        </w:rPr>
        <w:t xml:space="preserve">ype 1 CSS without dedicated RRC is configured by </w:t>
      </w:r>
      <w:r w:rsidRPr="00787A71">
        <w:rPr>
          <w:i/>
          <w:iCs/>
          <w:sz w:val="21"/>
          <w:szCs w:val="16"/>
        </w:rPr>
        <w:t>PDCCH-</w:t>
      </w:r>
      <w:proofErr w:type="spellStart"/>
      <w:r w:rsidRPr="00787A71">
        <w:rPr>
          <w:i/>
          <w:iCs/>
          <w:sz w:val="21"/>
          <w:szCs w:val="16"/>
        </w:rPr>
        <w:t>ConfigCommon</w:t>
      </w:r>
      <w:proofErr w:type="spellEnd"/>
      <w:r>
        <w:rPr>
          <w:sz w:val="21"/>
          <w:szCs w:val="16"/>
        </w:rPr>
        <w:t xml:space="preserve"> during Random Access procedure. </w:t>
      </w:r>
      <w:r w:rsidR="00787A71">
        <w:rPr>
          <w:sz w:val="21"/>
          <w:szCs w:val="16"/>
        </w:rPr>
        <w:t xml:space="preserve">The corresponding parameter </w:t>
      </w:r>
      <w:proofErr w:type="spellStart"/>
      <w:r w:rsidR="00787A71" w:rsidRPr="00787A71">
        <w:rPr>
          <w:i/>
          <w:iCs/>
          <w:sz w:val="21"/>
          <w:szCs w:val="16"/>
        </w:rPr>
        <w:t>ra-SearchSpace</w:t>
      </w:r>
      <w:proofErr w:type="spellEnd"/>
      <w:r w:rsidR="00787A71">
        <w:rPr>
          <w:sz w:val="21"/>
          <w:szCs w:val="16"/>
        </w:rPr>
        <w:t xml:space="preserve"> refers to </w:t>
      </w:r>
      <w:proofErr w:type="spellStart"/>
      <w:r w:rsidR="00787A71" w:rsidRPr="00787A71">
        <w:rPr>
          <w:i/>
          <w:iCs/>
          <w:sz w:val="21"/>
          <w:szCs w:val="16"/>
        </w:rPr>
        <w:t>SearchSpaceId</w:t>
      </w:r>
      <w:proofErr w:type="spellEnd"/>
      <w:r w:rsidR="00787A71">
        <w:rPr>
          <w:sz w:val="21"/>
          <w:szCs w:val="16"/>
        </w:rPr>
        <w:t xml:space="preserve">, where there is no additional restriction on the exact SS configuration. </w:t>
      </w:r>
    </w:p>
    <w:p w14:paraId="708D18B9" w14:textId="6C9DD6FC" w:rsidR="00787A71" w:rsidRDefault="005D4752" w:rsidP="002A094A">
      <w:pPr>
        <w:jc w:val="both"/>
        <w:rPr>
          <w:sz w:val="21"/>
          <w:szCs w:val="16"/>
        </w:rPr>
      </w:pPr>
      <w:r>
        <w:rPr>
          <w:sz w:val="21"/>
          <w:szCs w:val="16"/>
        </w:rPr>
        <w:t xml:space="preserve">This is the same handling as in Rel-15, </w:t>
      </w:r>
      <w:proofErr w:type="gramStart"/>
      <w:r>
        <w:rPr>
          <w:sz w:val="21"/>
          <w:szCs w:val="16"/>
        </w:rPr>
        <w:t>and also</w:t>
      </w:r>
      <w:proofErr w:type="gramEnd"/>
      <w:r>
        <w:rPr>
          <w:sz w:val="21"/>
          <w:szCs w:val="16"/>
        </w:rPr>
        <w:t xml:space="preserve"> the same as for Type 0/0A/2 CSS in Rel-17 52.6-71GHz. However, it can be an issue only for Type 1 CSS without dedicated RRC</w:t>
      </w:r>
      <w:r w:rsidR="004D3A2B">
        <w:rPr>
          <w:sz w:val="21"/>
          <w:szCs w:val="16"/>
        </w:rPr>
        <w:t xml:space="preserve">. For </w:t>
      </w:r>
      <w:r>
        <w:rPr>
          <w:sz w:val="21"/>
          <w:szCs w:val="16"/>
        </w:rPr>
        <w:t>Type 0/0A/2 CSS</w:t>
      </w:r>
      <w:r w:rsidR="004D3A2B">
        <w:rPr>
          <w:sz w:val="21"/>
          <w:szCs w:val="16"/>
        </w:rPr>
        <w:t>, the exact search spaces</w:t>
      </w:r>
      <w:r>
        <w:rPr>
          <w:sz w:val="21"/>
          <w:szCs w:val="16"/>
        </w:rPr>
        <w:t xml:space="preserve"> are </w:t>
      </w:r>
      <w:proofErr w:type="gramStart"/>
      <w:r>
        <w:rPr>
          <w:sz w:val="21"/>
          <w:szCs w:val="16"/>
        </w:rPr>
        <w:t>actually associated</w:t>
      </w:r>
      <w:proofErr w:type="gramEnd"/>
      <w:r>
        <w:rPr>
          <w:sz w:val="21"/>
          <w:szCs w:val="16"/>
        </w:rPr>
        <w:t xml:space="preserve"> with the reception of a SSB beam (i.e., following Type-0 PDCCH monitoring). </w:t>
      </w:r>
      <w:r w:rsidR="004D3A2B">
        <w:rPr>
          <w:sz w:val="21"/>
          <w:szCs w:val="16"/>
        </w:rPr>
        <w:t xml:space="preserve">Thus, a UE </w:t>
      </w:r>
      <w:r w:rsidR="00912844">
        <w:rPr>
          <w:sz w:val="21"/>
          <w:szCs w:val="16"/>
        </w:rPr>
        <w:t>may</w:t>
      </w:r>
      <w:r w:rsidR="004D3A2B">
        <w:rPr>
          <w:sz w:val="21"/>
          <w:szCs w:val="16"/>
        </w:rPr>
        <w:t xml:space="preserve"> not need to expect back-to-back monitoring for such search spaces. On the other hand, Type 1 CSS without dedicated RRC does not have such restriction. Therefore, it may be possible for NW to configure related RRC parameters which requires back-to-back PDCCH monitoring</w:t>
      </w:r>
      <w:r w:rsidR="00912844">
        <w:rPr>
          <w:sz w:val="21"/>
          <w:szCs w:val="16"/>
        </w:rPr>
        <w:t xml:space="preserve">, meaning that UE </w:t>
      </w:r>
      <w:proofErr w:type="gramStart"/>
      <w:r w:rsidR="00912844">
        <w:rPr>
          <w:sz w:val="21"/>
          <w:szCs w:val="16"/>
        </w:rPr>
        <w:t>has to</w:t>
      </w:r>
      <w:proofErr w:type="gramEnd"/>
      <w:r w:rsidR="00912844">
        <w:rPr>
          <w:sz w:val="21"/>
          <w:szCs w:val="16"/>
        </w:rPr>
        <w:t xml:space="preserve"> be able to expect such configuration. </w:t>
      </w:r>
    </w:p>
    <w:p w14:paraId="7E4D6A12" w14:textId="182588CE" w:rsidR="00912844" w:rsidRDefault="00912844" w:rsidP="002A094A">
      <w:pPr>
        <w:jc w:val="both"/>
        <w:rPr>
          <w:sz w:val="21"/>
          <w:szCs w:val="16"/>
        </w:rPr>
      </w:pPr>
      <w:r>
        <w:rPr>
          <w:sz w:val="21"/>
          <w:szCs w:val="16"/>
        </w:rPr>
        <w:t xml:space="preserve">To resolve this issue, we see two potential ways forward on the exact value for M. One is to restrict M to be always 1, so that at most one slot can be configured for monitoring of Type 1 CSS without dedicated RRC per slot group. This </w:t>
      </w:r>
      <w:r w:rsidR="00E33B40">
        <w:rPr>
          <w:sz w:val="21"/>
          <w:szCs w:val="16"/>
        </w:rPr>
        <w:t xml:space="preserve">restriction would be </w:t>
      </w:r>
      <w:proofErr w:type="gramStart"/>
      <w:r w:rsidR="00E33B40">
        <w:rPr>
          <w:sz w:val="21"/>
          <w:szCs w:val="16"/>
        </w:rPr>
        <w:t>similar to</w:t>
      </w:r>
      <w:proofErr w:type="gramEnd"/>
      <w:r w:rsidR="00E33B40">
        <w:rPr>
          <w:sz w:val="21"/>
          <w:szCs w:val="16"/>
        </w:rPr>
        <w:t xml:space="preserve"> the one for Type 1 CSS with dedicated RRC, Type 3 CSS and USS. It can avoid back-to-back monitoring due to Type 1 CSS without dedicated RRC. We think it can be achieved per specification by 1) informing RAN2 that it needs to be captured in the description for the corresponding RRC parameter, and 2) modifying some texts in the corresponding FG in Rel-17 PHY UE feature list. </w:t>
      </w:r>
    </w:p>
    <w:p w14:paraId="72FE0360" w14:textId="5FB04C4A" w:rsidR="00E33B40" w:rsidRDefault="00E33B40" w:rsidP="002A094A">
      <w:pPr>
        <w:jc w:val="both"/>
        <w:rPr>
          <w:sz w:val="21"/>
          <w:szCs w:val="16"/>
        </w:rPr>
      </w:pPr>
      <w:r>
        <w:rPr>
          <w:sz w:val="21"/>
          <w:szCs w:val="16"/>
        </w:rPr>
        <w:t xml:space="preserve">Another way is to </w:t>
      </w:r>
      <w:r w:rsidR="004C69C4">
        <w:rPr>
          <w:sz w:val="21"/>
          <w:szCs w:val="16"/>
        </w:rPr>
        <w:t>allow M to be up to L, i.e., same treatment as for Type 0/0A/2 CSS as captured in the WA above. We think it can also work with no issue since back-to-back monitoring can be avoided by proper configuration at NW. Moreover, this is the same handling as in Rel-15 FG3-1, which has been considered as baseline for Type 0/0A/2 CSS in Rel-17 52.6-71GHz WI.</w:t>
      </w:r>
      <w:r w:rsidR="00165CC8">
        <w:rPr>
          <w:sz w:val="21"/>
          <w:szCs w:val="16"/>
        </w:rPr>
        <w:t xml:space="preserve"> We slightly prefer the latter approach (</w:t>
      </w:r>
      <w:proofErr w:type="gramStart"/>
      <w:r w:rsidR="00165CC8">
        <w:rPr>
          <w:sz w:val="21"/>
          <w:szCs w:val="16"/>
        </w:rPr>
        <w:t>i.e.</w:t>
      </w:r>
      <w:proofErr w:type="gramEnd"/>
      <w:r w:rsidR="00165CC8">
        <w:rPr>
          <w:sz w:val="21"/>
          <w:szCs w:val="16"/>
        </w:rPr>
        <w:t xml:space="preserve"> allow M to be up to L) since it doesn’t require no specification impact at all. </w:t>
      </w:r>
    </w:p>
    <w:p w14:paraId="32CDDD42" w14:textId="28088FCF" w:rsidR="00912844" w:rsidRDefault="004C69C4" w:rsidP="002A094A">
      <w:pPr>
        <w:jc w:val="both"/>
        <w:rPr>
          <w:sz w:val="21"/>
          <w:szCs w:val="16"/>
        </w:rPr>
      </w:pPr>
      <w:r>
        <w:rPr>
          <w:sz w:val="21"/>
          <w:szCs w:val="16"/>
        </w:rPr>
        <w:t>Given above, we propose the following:</w:t>
      </w:r>
    </w:p>
    <w:p w14:paraId="6B81AF1F" w14:textId="232C1CE0" w:rsidR="004C69C4" w:rsidRDefault="004C69C4" w:rsidP="002A094A">
      <w:pPr>
        <w:jc w:val="both"/>
        <w:rPr>
          <w:sz w:val="21"/>
          <w:szCs w:val="16"/>
        </w:rPr>
      </w:pPr>
    </w:p>
    <w:p w14:paraId="6EC925AE" w14:textId="692F1EB5" w:rsidR="004C69C4" w:rsidRDefault="004C69C4" w:rsidP="004C69C4">
      <w:pPr>
        <w:jc w:val="both"/>
        <w:rPr>
          <w:i/>
          <w:iCs/>
          <w:sz w:val="21"/>
          <w:szCs w:val="16"/>
        </w:rPr>
      </w:pPr>
      <w:r w:rsidRPr="004C69C4">
        <w:rPr>
          <w:rFonts w:hint="eastAsia"/>
          <w:b/>
          <w:bCs/>
          <w:sz w:val="21"/>
          <w:szCs w:val="16"/>
        </w:rPr>
        <w:t>P</w:t>
      </w:r>
      <w:r w:rsidRPr="004C69C4">
        <w:rPr>
          <w:b/>
          <w:bCs/>
          <w:sz w:val="21"/>
          <w:szCs w:val="16"/>
        </w:rPr>
        <w:t xml:space="preserve">roposal </w:t>
      </w:r>
      <w:r>
        <w:rPr>
          <w:b/>
          <w:bCs/>
          <w:sz w:val="21"/>
          <w:szCs w:val="16"/>
        </w:rPr>
        <w:t>2</w:t>
      </w:r>
      <w:r w:rsidRPr="004C69C4">
        <w:rPr>
          <w:b/>
          <w:bCs/>
          <w:sz w:val="21"/>
          <w:szCs w:val="16"/>
        </w:rPr>
        <w:t>:</w:t>
      </w:r>
      <w:r>
        <w:rPr>
          <w:sz w:val="21"/>
          <w:szCs w:val="16"/>
        </w:rPr>
        <w:t xml:space="preserve"> </w:t>
      </w:r>
      <w:r w:rsidRPr="004C69C4">
        <w:rPr>
          <w:i/>
          <w:iCs/>
          <w:sz w:val="21"/>
          <w:szCs w:val="16"/>
        </w:rPr>
        <w:t>For Type1 CSS without dedicated RRC</w:t>
      </w:r>
      <w:r>
        <w:rPr>
          <w:i/>
          <w:iCs/>
          <w:sz w:val="21"/>
          <w:szCs w:val="16"/>
        </w:rPr>
        <w:t>, t</w:t>
      </w:r>
      <w:r w:rsidRPr="004C69C4">
        <w:rPr>
          <w:i/>
          <w:iCs/>
          <w:sz w:val="21"/>
          <w:szCs w:val="16"/>
        </w:rPr>
        <w:t xml:space="preserve">he number of slots configured for multi-slot PDCCH monitoring in monitoringSlotsWithinSlotGroup-r17 per slot group of X_s slots </w:t>
      </w:r>
      <w:r>
        <w:rPr>
          <w:i/>
          <w:iCs/>
          <w:sz w:val="21"/>
          <w:szCs w:val="16"/>
        </w:rPr>
        <w:t xml:space="preserve">(i.e., M) </w:t>
      </w:r>
      <w:r w:rsidRPr="004C69C4">
        <w:rPr>
          <w:i/>
          <w:iCs/>
          <w:sz w:val="21"/>
          <w:szCs w:val="16"/>
        </w:rPr>
        <w:t xml:space="preserve">should be </w:t>
      </w:r>
      <w:r>
        <w:rPr>
          <w:i/>
          <w:iCs/>
          <w:sz w:val="21"/>
          <w:szCs w:val="16"/>
        </w:rPr>
        <w:t>either of the following</w:t>
      </w:r>
      <w:r w:rsidR="00165CC8">
        <w:rPr>
          <w:i/>
          <w:iCs/>
          <w:sz w:val="21"/>
          <w:szCs w:val="16"/>
        </w:rPr>
        <w:t>, while we prefer Alt-2</w:t>
      </w:r>
      <w:proofErr w:type="gramStart"/>
      <w:r w:rsidR="00165CC8">
        <w:rPr>
          <w:i/>
          <w:iCs/>
          <w:sz w:val="21"/>
          <w:szCs w:val="16"/>
        </w:rPr>
        <w:t xml:space="preserve">: </w:t>
      </w:r>
      <w:r>
        <w:rPr>
          <w:i/>
          <w:iCs/>
          <w:sz w:val="21"/>
          <w:szCs w:val="16"/>
        </w:rPr>
        <w:t>:</w:t>
      </w:r>
      <w:proofErr w:type="gramEnd"/>
    </w:p>
    <w:p w14:paraId="3F19B125" w14:textId="4F234D0D" w:rsidR="004C69C4" w:rsidRDefault="004C69C4" w:rsidP="004C69C4">
      <w:pPr>
        <w:pStyle w:val="afc"/>
        <w:numPr>
          <w:ilvl w:val="0"/>
          <w:numId w:val="29"/>
        </w:numPr>
        <w:ind w:leftChars="0"/>
        <w:jc w:val="both"/>
        <w:rPr>
          <w:i/>
          <w:iCs/>
          <w:sz w:val="21"/>
          <w:szCs w:val="16"/>
        </w:rPr>
      </w:pPr>
      <w:r>
        <w:rPr>
          <w:rFonts w:hint="eastAsia"/>
          <w:i/>
          <w:iCs/>
          <w:sz w:val="21"/>
          <w:szCs w:val="16"/>
        </w:rPr>
        <w:t>A</w:t>
      </w:r>
      <w:r>
        <w:rPr>
          <w:i/>
          <w:iCs/>
          <w:sz w:val="21"/>
          <w:szCs w:val="16"/>
        </w:rPr>
        <w:t xml:space="preserve">lt-1: </w:t>
      </w:r>
      <w:r w:rsidR="00165CC8">
        <w:rPr>
          <w:i/>
          <w:iCs/>
          <w:sz w:val="21"/>
          <w:szCs w:val="16"/>
        </w:rPr>
        <w:t>1</w:t>
      </w:r>
    </w:p>
    <w:p w14:paraId="184FBB13" w14:textId="4271AF02" w:rsidR="00165CC8" w:rsidRPr="004C69C4" w:rsidRDefault="00165CC8" w:rsidP="004C69C4">
      <w:pPr>
        <w:pStyle w:val="afc"/>
        <w:numPr>
          <w:ilvl w:val="0"/>
          <w:numId w:val="29"/>
        </w:numPr>
        <w:ind w:leftChars="0"/>
        <w:jc w:val="both"/>
        <w:rPr>
          <w:i/>
          <w:iCs/>
          <w:sz w:val="21"/>
          <w:szCs w:val="16"/>
        </w:rPr>
      </w:pPr>
      <w:r>
        <w:rPr>
          <w:rFonts w:hint="eastAsia"/>
          <w:i/>
          <w:iCs/>
          <w:sz w:val="21"/>
          <w:szCs w:val="16"/>
        </w:rPr>
        <w:t>A</w:t>
      </w:r>
      <w:r>
        <w:rPr>
          <w:i/>
          <w:iCs/>
          <w:sz w:val="21"/>
          <w:szCs w:val="16"/>
        </w:rPr>
        <w:t>lt-2: L (i.e., same handling as for Type 0/0A/2 CSS)</w:t>
      </w:r>
    </w:p>
    <w:p w14:paraId="3E17E345" w14:textId="77777777" w:rsidR="002A094A" w:rsidRPr="002A094A" w:rsidRDefault="002A094A" w:rsidP="002A094A"/>
    <w:p w14:paraId="0E6AE862" w14:textId="0470429D" w:rsidR="007D02E5" w:rsidRDefault="008A4A93" w:rsidP="000A1613">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F5676C6" w14:textId="77777777" w:rsidR="00E22550" w:rsidRDefault="00E22550" w:rsidP="00E22550">
      <w:pPr>
        <w:jc w:val="both"/>
        <w:rPr>
          <w:i/>
          <w:iCs/>
          <w:sz w:val="21"/>
          <w:szCs w:val="16"/>
        </w:rPr>
      </w:pPr>
      <w:r w:rsidRPr="004C69C4">
        <w:rPr>
          <w:rFonts w:hint="eastAsia"/>
          <w:b/>
          <w:bCs/>
          <w:sz w:val="21"/>
          <w:szCs w:val="16"/>
        </w:rPr>
        <w:t>P</w:t>
      </w:r>
      <w:r w:rsidRPr="004C69C4">
        <w:rPr>
          <w:b/>
          <w:bCs/>
          <w:sz w:val="21"/>
          <w:szCs w:val="16"/>
        </w:rPr>
        <w:t>roposal 1:</w:t>
      </w:r>
      <w:r>
        <w:rPr>
          <w:sz w:val="21"/>
          <w:szCs w:val="16"/>
        </w:rPr>
        <w:t xml:space="preserve"> </w:t>
      </w:r>
      <w:r w:rsidRPr="004C69C4">
        <w:rPr>
          <w:i/>
          <w:iCs/>
          <w:sz w:val="21"/>
          <w:szCs w:val="16"/>
        </w:rPr>
        <w:t>Adopt the following TP</w:t>
      </w:r>
      <w:r>
        <w:rPr>
          <w:i/>
          <w:iCs/>
          <w:sz w:val="21"/>
          <w:szCs w:val="16"/>
        </w:rPr>
        <w:t>:</w:t>
      </w:r>
    </w:p>
    <w:p w14:paraId="731771A1" w14:textId="77777777" w:rsidR="00E22550" w:rsidRDefault="00E22550" w:rsidP="00E22550">
      <w:pPr>
        <w:pStyle w:val="afc"/>
        <w:numPr>
          <w:ilvl w:val="0"/>
          <w:numId w:val="30"/>
        </w:numPr>
        <w:ind w:leftChars="0"/>
        <w:jc w:val="both"/>
        <w:rPr>
          <w:i/>
          <w:iCs/>
          <w:sz w:val="21"/>
          <w:szCs w:val="16"/>
        </w:rPr>
      </w:pPr>
      <w:r>
        <w:rPr>
          <w:i/>
          <w:iCs/>
          <w:sz w:val="21"/>
          <w:szCs w:val="16"/>
        </w:rPr>
        <w:t xml:space="preserve">Reason for change: UE </w:t>
      </w:r>
      <w:proofErr w:type="spellStart"/>
      <w:r>
        <w:rPr>
          <w:i/>
          <w:iCs/>
          <w:sz w:val="21"/>
          <w:szCs w:val="16"/>
        </w:rPr>
        <w:t>behavior</w:t>
      </w:r>
      <w:proofErr w:type="spellEnd"/>
      <w:r>
        <w:rPr>
          <w:i/>
          <w:iCs/>
          <w:sz w:val="21"/>
          <w:szCs w:val="16"/>
        </w:rPr>
        <w:t xml:space="preserve"> for PDCCH monitoring if </w:t>
      </w:r>
      <w:proofErr w:type="spellStart"/>
      <w:r>
        <w:rPr>
          <w:i/>
          <w:iCs/>
          <w:sz w:val="21"/>
          <w:szCs w:val="16"/>
        </w:rPr>
        <w:t>monitoringCapabilityConfig</w:t>
      </w:r>
      <w:proofErr w:type="spellEnd"/>
      <w:r>
        <w:rPr>
          <w:i/>
          <w:iCs/>
          <w:sz w:val="21"/>
          <w:szCs w:val="16"/>
        </w:rPr>
        <w:t xml:space="preserve"> is not configured is described twice, one of which have unintended impact on UE </w:t>
      </w:r>
      <w:proofErr w:type="spellStart"/>
      <w:r>
        <w:rPr>
          <w:i/>
          <w:iCs/>
          <w:sz w:val="21"/>
          <w:szCs w:val="16"/>
        </w:rPr>
        <w:t>behaviors</w:t>
      </w:r>
      <w:proofErr w:type="spellEnd"/>
      <w:r>
        <w:rPr>
          <w:i/>
          <w:iCs/>
          <w:sz w:val="21"/>
          <w:szCs w:val="16"/>
        </w:rPr>
        <w:t xml:space="preserve"> in other than FR2-2. </w:t>
      </w:r>
    </w:p>
    <w:p w14:paraId="656F1650" w14:textId="77777777" w:rsidR="00E22550" w:rsidRDefault="00E22550" w:rsidP="00E22550">
      <w:pPr>
        <w:pStyle w:val="afc"/>
        <w:numPr>
          <w:ilvl w:val="0"/>
          <w:numId w:val="30"/>
        </w:numPr>
        <w:ind w:leftChars="0"/>
        <w:jc w:val="both"/>
        <w:rPr>
          <w:i/>
          <w:iCs/>
          <w:sz w:val="21"/>
          <w:szCs w:val="16"/>
        </w:rPr>
      </w:pPr>
      <w:r>
        <w:rPr>
          <w:i/>
          <w:iCs/>
          <w:sz w:val="21"/>
          <w:szCs w:val="16"/>
        </w:rPr>
        <w:t xml:space="preserve">Summary of change: Remove one of the parts describing if </w:t>
      </w:r>
      <w:proofErr w:type="spellStart"/>
      <w:r>
        <w:rPr>
          <w:i/>
          <w:iCs/>
          <w:sz w:val="21"/>
          <w:szCs w:val="16"/>
        </w:rPr>
        <w:t>monitoringCapabilityConfig</w:t>
      </w:r>
      <w:proofErr w:type="spellEnd"/>
      <w:r>
        <w:rPr>
          <w:i/>
          <w:iCs/>
          <w:sz w:val="21"/>
          <w:szCs w:val="16"/>
        </w:rPr>
        <w:t xml:space="preserve"> is not </w:t>
      </w:r>
      <w:proofErr w:type="gramStart"/>
      <w:r>
        <w:rPr>
          <w:i/>
          <w:iCs/>
          <w:sz w:val="21"/>
          <w:szCs w:val="16"/>
        </w:rPr>
        <w:t>configured, and</w:t>
      </w:r>
      <w:proofErr w:type="gramEnd"/>
      <w:r>
        <w:rPr>
          <w:i/>
          <w:iCs/>
          <w:sz w:val="21"/>
          <w:szCs w:val="16"/>
        </w:rPr>
        <w:t xml:space="preserve"> clarify that the description on PDCCH monitoring granularity focuses only on when </w:t>
      </w:r>
      <w:proofErr w:type="spellStart"/>
      <w:r>
        <w:rPr>
          <w:i/>
          <w:iCs/>
          <w:sz w:val="21"/>
          <w:szCs w:val="16"/>
        </w:rPr>
        <w:t>monitoringCapabilityConfig</w:t>
      </w:r>
      <w:proofErr w:type="spellEnd"/>
      <w:r>
        <w:rPr>
          <w:i/>
          <w:iCs/>
          <w:sz w:val="21"/>
          <w:szCs w:val="16"/>
        </w:rPr>
        <w:t xml:space="preserve"> is configured. </w:t>
      </w:r>
    </w:p>
    <w:p w14:paraId="71B7D965" w14:textId="77777777" w:rsidR="00E22550" w:rsidRPr="00532F03" w:rsidRDefault="00E22550" w:rsidP="00E22550">
      <w:pPr>
        <w:pStyle w:val="afc"/>
        <w:numPr>
          <w:ilvl w:val="0"/>
          <w:numId w:val="30"/>
        </w:numPr>
        <w:ind w:leftChars="0"/>
        <w:jc w:val="both"/>
        <w:rPr>
          <w:i/>
          <w:iCs/>
          <w:sz w:val="21"/>
          <w:szCs w:val="16"/>
        </w:rPr>
      </w:pPr>
      <w:r>
        <w:rPr>
          <w:i/>
          <w:iCs/>
          <w:sz w:val="21"/>
          <w:szCs w:val="16"/>
        </w:rPr>
        <w:t>Consequences if not approved: UE, including the one operating in other than FR2-2 is always required to support and perform multi-slot PDCCH monitoring</w:t>
      </w:r>
    </w:p>
    <w:p w14:paraId="351BEBD5" w14:textId="77777777" w:rsidR="00E22550" w:rsidRPr="00DC48B9" w:rsidRDefault="00E22550" w:rsidP="00E22550">
      <w:pPr>
        <w:jc w:val="both"/>
        <w:rPr>
          <w:b/>
          <w:bCs/>
          <w:sz w:val="21"/>
          <w:szCs w:val="16"/>
          <w:u w:val="single"/>
        </w:rPr>
      </w:pPr>
      <w:r w:rsidRPr="00DC48B9">
        <w:rPr>
          <w:rFonts w:hint="eastAsia"/>
          <w:b/>
          <w:bCs/>
          <w:sz w:val="21"/>
          <w:szCs w:val="16"/>
          <w:u w:val="single"/>
        </w:rPr>
        <w:t>T</w:t>
      </w:r>
      <w:r w:rsidRPr="00DC48B9">
        <w:rPr>
          <w:b/>
          <w:bCs/>
          <w:sz w:val="21"/>
          <w:szCs w:val="16"/>
          <w:u w:val="single"/>
        </w:rPr>
        <w:t>P#1</w:t>
      </w:r>
      <w:r>
        <w:rPr>
          <w:b/>
          <w:bCs/>
          <w:sz w:val="21"/>
          <w:szCs w:val="16"/>
          <w:u w:val="single"/>
        </w:rPr>
        <w:t xml:space="preserve"> for 38.213</w:t>
      </w:r>
    </w:p>
    <w:tbl>
      <w:tblPr>
        <w:tblStyle w:val="afa"/>
        <w:tblW w:w="0" w:type="auto"/>
        <w:tblLook w:val="04A0" w:firstRow="1" w:lastRow="0" w:firstColumn="1" w:lastColumn="0" w:noHBand="0" w:noVBand="1"/>
      </w:tblPr>
      <w:tblGrid>
        <w:gridCol w:w="9962"/>
      </w:tblGrid>
      <w:tr w:rsidR="00E22550" w14:paraId="4B1BE75D" w14:textId="77777777" w:rsidTr="005A3AD4">
        <w:tc>
          <w:tcPr>
            <w:tcW w:w="9962" w:type="dxa"/>
          </w:tcPr>
          <w:p w14:paraId="0B3312D7" w14:textId="77777777" w:rsidR="00E22550" w:rsidRPr="00B87934" w:rsidRDefault="00E22550" w:rsidP="005A3AD4">
            <w:pPr>
              <w:keepNext/>
              <w:keepLines/>
              <w:pBdr>
                <w:top w:val="single" w:sz="12" w:space="3" w:color="auto"/>
              </w:pBdr>
              <w:tabs>
                <w:tab w:val="left" w:pos="1134"/>
              </w:tabs>
              <w:spacing w:before="240"/>
              <w:ind w:left="1134" w:hanging="1134"/>
              <w:jc w:val="both"/>
              <w:outlineLvl w:val="0"/>
              <w:rPr>
                <w:rFonts w:ascii="Arial" w:eastAsia="ＭＳ Ｐゴシック" w:hAnsi="Arial"/>
                <w:sz w:val="36"/>
                <w:lang w:eastAsia="en-US"/>
              </w:rPr>
            </w:pPr>
            <w:r w:rsidRPr="00B87934">
              <w:rPr>
                <w:rFonts w:ascii="Arial" w:eastAsia="ＭＳ Ｐゴシック" w:hAnsi="Arial"/>
                <w:sz w:val="36"/>
                <w:lang w:eastAsia="en-US"/>
              </w:rPr>
              <w:lastRenderedPageBreak/>
              <w:t>10</w:t>
            </w:r>
            <w:r w:rsidRPr="00B87934">
              <w:rPr>
                <w:rFonts w:ascii="Arial" w:eastAsia="ＭＳ Ｐゴシック" w:hAnsi="Arial"/>
                <w:sz w:val="36"/>
                <w:lang w:eastAsia="en-US"/>
              </w:rPr>
              <w:tab/>
              <w:t>UE procedure for receiving control information</w:t>
            </w:r>
          </w:p>
          <w:p w14:paraId="41666805" w14:textId="77777777" w:rsidR="00E22550" w:rsidRDefault="00E22550" w:rsidP="005A3AD4">
            <w:pPr>
              <w:jc w:val="center"/>
              <w:rPr>
                <w:b/>
                <w:bCs/>
                <w:color w:val="FF0000"/>
                <w:sz w:val="21"/>
                <w:szCs w:val="16"/>
                <w:lang w:val="x-none"/>
              </w:rPr>
            </w:pPr>
            <w:r w:rsidRPr="00B87934">
              <w:rPr>
                <w:b/>
                <w:bCs/>
                <w:color w:val="FF0000"/>
                <w:sz w:val="21"/>
                <w:szCs w:val="16"/>
                <w:lang w:val="x-none"/>
              </w:rPr>
              <w:t>[</w:t>
            </w:r>
            <w:r>
              <w:rPr>
                <w:b/>
                <w:bCs/>
                <w:color w:val="FF0000"/>
                <w:sz w:val="21"/>
                <w:szCs w:val="16"/>
                <w:lang w:val="x-none"/>
              </w:rPr>
              <w:t>U</w:t>
            </w:r>
            <w:r w:rsidRPr="00B87934">
              <w:rPr>
                <w:b/>
                <w:bCs/>
                <w:color w:val="FF0000"/>
                <w:sz w:val="21"/>
                <w:szCs w:val="16"/>
                <w:lang w:val="x-none"/>
              </w:rPr>
              <w:t>nchanged part omitted]</w:t>
            </w:r>
          </w:p>
          <w:p w14:paraId="10B15E36" w14:textId="77777777" w:rsidR="00E22550" w:rsidRPr="00B87934" w:rsidRDefault="00E22550" w:rsidP="005A3AD4">
            <w:pPr>
              <w:jc w:val="both"/>
              <w:rPr>
                <w:rFonts w:eastAsia="SimSun"/>
                <w:sz w:val="20"/>
                <w:lang w:val="en-US" w:eastAsia="en-US"/>
              </w:rPr>
            </w:pPr>
            <w:ins w:id="17" w:author="Naoya Shibaike" w:date="2022-04-19T11:38:00Z">
              <w:r>
                <w:rPr>
                  <w:rFonts w:eastAsia="SimSun"/>
                  <w:sz w:val="20"/>
                  <w:lang w:val="en-US" w:eastAsia="en-US"/>
                </w:rPr>
                <w:t xml:space="preserve">If a UE is provided </w:t>
              </w:r>
              <w:proofErr w:type="spellStart"/>
              <w:r w:rsidRPr="00495C0A">
                <w:rPr>
                  <w:rFonts w:eastAsia="SimSun"/>
                  <w:i/>
                  <w:iCs/>
                  <w:sz w:val="20"/>
                  <w:lang w:val="en-US" w:eastAsia="en-US"/>
                </w:rPr>
                <w:t>monitoringCapabilityConfig</w:t>
              </w:r>
              <w:proofErr w:type="spellEnd"/>
              <w:r>
                <w:rPr>
                  <w:rFonts w:eastAsia="SimSun"/>
                  <w:sz w:val="20"/>
                  <w:lang w:val="en-US" w:eastAsia="en-US"/>
                </w:rPr>
                <w:t xml:space="preserve"> for a serving cell</w:t>
              </w:r>
            </w:ins>
            <w:ins w:id="18" w:author="Naoya Shibaike" w:date="2022-04-19T11:39:00Z">
              <w:r>
                <w:rPr>
                  <w:rFonts w:eastAsia="SimSun"/>
                  <w:sz w:val="20"/>
                  <w:lang w:val="en-US" w:eastAsia="en-US"/>
                </w:rPr>
                <w:t>, the</w:t>
              </w:r>
            </w:ins>
            <w:del w:id="19" w:author="Naoya Shibaike" w:date="2022-04-19T11:39:00Z">
              <w:r w:rsidRPr="00B87934" w:rsidDel="00495C0A">
                <w:rPr>
                  <w:rFonts w:eastAsia="SimSun"/>
                  <w:sz w:val="20"/>
                  <w:lang w:val="en-US" w:eastAsia="en-US"/>
                </w:rPr>
                <w:delText>A</w:delText>
              </w:r>
            </w:del>
            <w:r w:rsidRPr="00B87934">
              <w:rPr>
                <w:rFonts w:eastAsia="SimSun"/>
                <w:sz w:val="20"/>
                <w:lang w:val="en-US" w:eastAsia="en-US"/>
              </w:rPr>
              <w:t xml:space="preserve"> UE obtains an indication to monitor PDCCH on the active DL BWP of the serving cell for a maximum number of PDCCH candidates and non-overlapping CCEs </w:t>
            </w:r>
          </w:p>
          <w:p w14:paraId="7F7801A6" w14:textId="77777777" w:rsidR="00E22550" w:rsidRPr="00B87934" w:rsidRDefault="00E22550" w:rsidP="005A3AD4">
            <w:pPr>
              <w:ind w:left="568" w:hanging="284"/>
              <w:jc w:val="both"/>
              <w:rPr>
                <w:rFonts w:ascii="Times" w:eastAsia="ＭＳ 明朝" w:hAnsi="Times"/>
                <w:sz w:val="20"/>
                <w:lang w:val="en-US" w:eastAsia="en-US"/>
              </w:rPr>
            </w:pPr>
            <w:r w:rsidRPr="00B87934">
              <w:rPr>
                <w:rFonts w:ascii="Times" w:eastAsia="ＭＳ 明朝" w:hAnsi="Times"/>
                <w:sz w:val="20"/>
                <w:lang w:val="x-none" w:eastAsia="en-US"/>
              </w:rPr>
              <w:t>-</w:t>
            </w:r>
            <w:r w:rsidRPr="00B87934">
              <w:rPr>
                <w:rFonts w:ascii="Times" w:eastAsia="ＭＳ 明朝" w:hAnsi="Times"/>
                <w:sz w:val="20"/>
                <w:lang w:val="x-none" w:eastAsia="en-US"/>
              </w:rPr>
              <w:tab/>
            </w:r>
            <w:r w:rsidRPr="00B87934">
              <w:rPr>
                <w:rFonts w:ascii="Times" w:eastAsia="ＭＳ 明朝" w:hAnsi="Times"/>
                <w:sz w:val="20"/>
                <w:lang w:val="en-US" w:eastAsia="en-US"/>
              </w:rPr>
              <w:t xml:space="preserve">per slot, as in Tables 10.1-2 and 10.1-3, </w:t>
            </w:r>
            <w:r w:rsidRPr="00B87934">
              <w:rPr>
                <w:rFonts w:ascii="Times" w:eastAsia="ＭＳ 明朝" w:hAnsi="Times"/>
                <w:sz w:val="20"/>
                <w:szCs w:val="22"/>
                <w:lang w:val="x-none" w:eastAsia="en-US"/>
              </w:rPr>
              <w:t xml:space="preserve">if </w:t>
            </w:r>
            <w:proofErr w:type="spellStart"/>
            <w:r w:rsidRPr="00B87934">
              <w:rPr>
                <w:rFonts w:ascii="Times" w:eastAsia="ＭＳ 明朝" w:hAnsi="Times"/>
                <w:i/>
                <w:sz w:val="20"/>
                <w:lang w:val="en-US" w:eastAsia="en-US"/>
              </w:rPr>
              <w:t>monitoringCapabilityConfig</w:t>
            </w:r>
            <w:proofErr w:type="spellEnd"/>
            <w:r w:rsidRPr="00B87934">
              <w:rPr>
                <w:rFonts w:ascii="Times" w:eastAsia="ＭＳ 明朝" w:hAnsi="Times"/>
                <w:sz w:val="20"/>
                <w:szCs w:val="22"/>
                <w:lang w:val="en-US" w:eastAsia="en-US"/>
              </w:rPr>
              <w:t xml:space="preserve"> = </w:t>
            </w:r>
            <w:r w:rsidRPr="00B87934">
              <w:rPr>
                <w:rFonts w:ascii="Times" w:eastAsia="ＭＳ 明朝" w:hAnsi="Times"/>
                <w:i/>
                <w:sz w:val="20"/>
                <w:lang w:val="x-none" w:eastAsia="en-US"/>
              </w:rPr>
              <w:t>r1</w:t>
            </w:r>
            <w:r w:rsidRPr="00B87934">
              <w:rPr>
                <w:rFonts w:ascii="Times" w:eastAsia="ＭＳ 明朝" w:hAnsi="Times"/>
                <w:i/>
                <w:sz w:val="20"/>
                <w:lang w:val="en-US" w:eastAsia="en-US"/>
              </w:rPr>
              <w:t>5</w:t>
            </w:r>
            <w:proofErr w:type="spellStart"/>
            <w:r w:rsidRPr="00B87934">
              <w:rPr>
                <w:rFonts w:ascii="Times" w:eastAsia="ＭＳ 明朝" w:hAnsi="Times"/>
                <w:i/>
                <w:sz w:val="20"/>
                <w:lang w:val="x-none" w:eastAsia="en-US"/>
              </w:rPr>
              <w:t>monitoringcapability</w:t>
            </w:r>
            <w:proofErr w:type="spellEnd"/>
            <w:r w:rsidRPr="00B87934">
              <w:rPr>
                <w:rFonts w:ascii="Times" w:eastAsia="ＭＳ 明朝" w:hAnsi="Times"/>
                <w:sz w:val="20"/>
                <w:szCs w:val="22"/>
                <w:lang w:val="en-US" w:eastAsia="en-US"/>
              </w:rPr>
              <w:t xml:space="preserve">, </w:t>
            </w:r>
            <w:r w:rsidRPr="00B87934">
              <w:rPr>
                <w:rFonts w:ascii="Times" w:eastAsia="ＭＳ 明朝" w:hAnsi="Times"/>
                <w:sz w:val="20"/>
                <w:lang w:val="en-US" w:eastAsia="en-US"/>
              </w:rPr>
              <w:t xml:space="preserve">or </w:t>
            </w:r>
          </w:p>
          <w:p w14:paraId="39E43ACF" w14:textId="77777777" w:rsidR="00E22550" w:rsidRPr="00B87934" w:rsidRDefault="00E22550" w:rsidP="005A3AD4">
            <w:pPr>
              <w:ind w:left="568" w:hanging="284"/>
              <w:jc w:val="both"/>
              <w:rPr>
                <w:rFonts w:ascii="Times" w:eastAsia="ＭＳ 明朝" w:hAnsi="Times"/>
                <w:sz w:val="20"/>
                <w:lang w:val="en-US" w:eastAsia="en-US"/>
              </w:rPr>
            </w:pPr>
            <w:r w:rsidRPr="00B87934">
              <w:rPr>
                <w:rFonts w:ascii="Times" w:eastAsia="ＭＳ 明朝" w:hAnsi="Times"/>
                <w:sz w:val="20"/>
                <w:lang w:val="x-none" w:eastAsia="en-US"/>
              </w:rPr>
              <w:t>-</w:t>
            </w:r>
            <w:r w:rsidRPr="00B87934">
              <w:rPr>
                <w:rFonts w:ascii="Times" w:eastAsia="ＭＳ 明朝" w:hAnsi="Times"/>
                <w:sz w:val="20"/>
                <w:lang w:val="x-none" w:eastAsia="en-US"/>
              </w:rPr>
              <w:tab/>
            </w:r>
            <w:r w:rsidRPr="00B87934">
              <w:rPr>
                <w:rFonts w:ascii="Times" w:eastAsia="ＭＳ 明朝" w:hAnsi="Times"/>
                <w:sz w:val="20"/>
                <w:lang w:val="en-US" w:eastAsia="en-US"/>
              </w:rPr>
              <w:t xml:space="preserve">per span, as in Tables 10.1-2A and 10.1-3A, </w:t>
            </w:r>
            <w:r w:rsidRPr="00B87934">
              <w:rPr>
                <w:rFonts w:ascii="Times" w:eastAsia="ＭＳ 明朝" w:hAnsi="Times"/>
                <w:sz w:val="20"/>
                <w:szCs w:val="22"/>
                <w:lang w:val="x-none" w:eastAsia="en-US"/>
              </w:rPr>
              <w:t xml:space="preserve">if </w:t>
            </w:r>
            <w:proofErr w:type="spellStart"/>
            <w:r w:rsidRPr="00B87934">
              <w:rPr>
                <w:rFonts w:ascii="Times" w:eastAsia="ＭＳ 明朝" w:hAnsi="Times"/>
                <w:i/>
                <w:sz w:val="20"/>
                <w:lang w:val="en-US" w:eastAsia="en-US"/>
              </w:rPr>
              <w:t>monitoringCapabilityConfig</w:t>
            </w:r>
            <w:proofErr w:type="spellEnd"/>
            <w:r w:rsidRPr="00B87934">
              <w:rPr>
                <w:rFonts w:ascii="Times" w:eastAsia="ＭＳ 明朝" w:hAnsi="Times"/>
                <w:sz w:val="20"/>
                <w:szCs w:val="22"/>
                <w:lang w:val="en-US" w:eastAsia="en-US"/>
              </w:rPr>
              <w:t xml:space="preserve"> = </w:t>
            </w:r>
            <w:r w:rsidRPr="00B87934">
              <w:rPr>
                <w:rFonts w:ascii="Times" w:eastAsia="ＭＳ 明朝" w:hAnsi="Times"/>
                <w:i/>
                <w:sz w:val="20"/>
                <w:lang w:val="x-none" w:eastAsia="en-US"/>
              </w:rPr>
              <w:t>r16monitoringcapability</w:t>
            </w:r>
            <w:r w:rsidRPr="00B87934">
              <w:rPr>
                <w:rFonts w:ascii="Times" w:eastAsia="ＭＳ 明朝" w:hAnsi="Times"/>
                <w:iCs/>
                <w:sz w:val="20"/>
                <w:lang w:val="en-US" w:eastAsia="en-US"/>
              </w:rPr>
              <w:t>, or</w:t>
            </w:r>
          </w:p>
          <w:p w14:paraId="03B0FAA2" w14:textId="77777777" w:rsidR="00E22550" w:rsidRPr="00B87934" w:rsidRDefault="00E22550" w:rsidP="005A3AD4">
            <w:pPr>
              <w:ind w:left="568" w:hanging="284"/>
              <w:jc w:val="both"/>
              <w:rPr>
                <w:rFonts w:ascii="Times" w:eastAsia="ＭＳ 明朝" w:hAnsi="Times"/>
                <w:sz w:val="20"/>
                <w:lang w:val="en-US" w:eastAsia="en-US"/>
              </w:rPr>
            </w:pPr>
            <w:r w:rsidRPr="00B87934">
              <w:rPr>
                <w:rFonts w:ascii="Times" w:eastAsia="ＭＳ 明朝" w:hAnsi="Times"/>
                <w:sz w:val="20"/>
                <w:lang w:val="x-none" w:eastAsia="en-US"/>
              </w:rPr>
              <w:t>-</w:t>
            </w:r>
            <w:r w:rsidRPr="00B87934">
              <w:rPr>
                <w:rFonts w:ascii="Times" w:eastAsia="ＭＳ 明朝" w:hAnsi="Times"/>
                <w:sz w:val="20"/>
                <w:lang w:val="x-none" w:eastAsia="en-US"/>
              </w:rPr>
              <w:tab/>
            </w:r>
            <w:r w:rsidRPr="00B87934">
              <w:rPr>
                <w:rFonts w:ascii="Times" w:eastAsia="ＭＳ 明朝" w:hAnsi="Times"/>
                <w:sz w:val="20"/>
                <w:lang w:val="en-US" w:eastAsia="en-US"/>
              </w:rPr>
              <w:t xml:space="preserve">per group </w:t>
            </w:r>
            <w:r w:rsidRPr="00B87934">
              <w:rPr>
                <w:rFonts w:ascii="Times" w:eastAsia="ＭＳ 明朝" w:hAnsi="Times"/>
                <w:sz w:val="20"/>
                <w:lang w:val="x-none" w:eastAsia="zh-CN"/>
              </w:rPr>
              <w:t xml:space="preserve">of </w:t>
            </w:r>
            <m:oMath>
              <m:sSub>
                <m:sSubPr>
                  <m:ctrlPr>
                    <w:rPr>
                      <w:rFonts w:ascii="Cambria Math" w:eastAsia="ＭＳ 明朝" w:hAnsi="Cambria Math"/>
                      <w:i/>
                      <w:sz w:val="20"/>
                      <w:lang w:val="x-none" w:eastAsia="zh-CN"/>
                    </w:rPr>
                  </m:ctrlPr>
                </m:sSubPr>
                <m:e>
                  <m:r>
                    <w:rPr>
                      <w:rFonts w:ascii="Cambria Math" w:eastAsia="ＭＳ 明朝" w:hAnsi="Cambria Math"/>
                      <w:sz w:val="20"/>
                      <w:lang w:val="x-none" w:eastAsia="zh-CN"/>
                    </w:rPr>
                    <m:t>X</m:t>
                  </m:r>
                </m:e>
                <m:sub>
                  <m:r>
                    <w:rPr>
                      <w:rFonts w:ascii="Cambria Math" w:eastAsia="ＭＳ 明朝" w:hAnsi="Cambria Math"/>
                      <w:sz w:val="20"/>
                      <w:lang w:val="x-none" w:eastAsia="zh-CN"/>
                    </w:rPr>
                    <m:t>s</m:t>
                  </m:r>
                </m:sub>
              </m:sSub>
            </m:oMath>
            <w:r w:rsidRPr="00B87934">
              <w:rPr>
                <w:rFonts w:ascii="Times" w:eastAsia="ＭＳ 明朝" w:hAnsi="Times"/>
                <w:sz w:val="20"/>
                <w:lang w:val="x-none" w:eastAsia="zh-CN"/>
              </w:rPr>
              <w:t xml:space="preserve"> slots</w:t>
            </w:r>
            <w:r w:rsidRPr="00B87934">
              <w:rPr>
                <w:rFonts w:ascii="Times" w:eastAsia="ＭＳ 明朝" w:hAnsi="Times"/>
                <w:sz w:val="20"/>
                <w:lang w:val="en-US" w:eastAsia="en-US"/>
              </w:rPr>
              <w:t xml:space="preserve"> </w:t>
            </w:r>
            <w:r w:rsidRPr="00B87934">
              <w:rPr>
                <w:rFonts w:ascii="Times" w:eastAsia="ＭＳ 明朝" w:hAnsi="Times"/>
                <w:sz w:val="20"/>
                <w:lang w:val="x-none" w:eastAsia="zh-CN"/>
              </w:rPr>
              <w:t xml:space="preserve">according to combination </w:t>
            </w:r>
            <m:oMath>
              <m:d>
                <m:dPr>
                  <m:ctrlPr>
                    <w:rPr>
                      <w:rFonts w:ascii="Cambria Math" w:eastAsia="ＭＳ 明朝" w:hAnsi="Cambria Math"/>
                      <w:sz w:val="20"/>
                      <w:lang w:val="x-none" w:eastAsia="zh-CN"/>
                    </w:rPr>
                  </m:ctrlPr>
                </m:dPr>
                <m:e>
                  <m:sSub>
                    <m:sSubPr>
                      <m:ctrlPr>
                        <w:rPr>
                          <w:rFonts w:ascii="Cambria Math" w:eastAsia="ＭＳ 明朝" w:hAnsi="Cambria Math"/>
                          <w:i/>
                          <w:sz w:val="20"/>
                          <w:lang w:val="x-none" w:eastAsia="zh-CN"/>
                        </w:rPr>
                      </m:ctrlPr>
                    </m:sSubPr>
                    <m:e>
                      <m:r>
                        <w:rPr>
                          <w:rFonts w:ascii="Cambria Math" w:eastAsia="ＭＳ 明朝" w:hAnsi="Cambria Math"/>
                          <w:sz w:val="20"/>
                          <w:lang w:val="x-none" w:eastAsia="zh-CN"/>
                        </w:rPr>
                        <m:t>X</m:t>
                      </m:r>
                    </m:e>
                    <m:sub>
                      <m:r>
                        <w:rPr>
                          <w:rFonts w:ascii="Cambria Math" w:eastAsia="ＭＳ 明朝" w:hAnsi="Cambria Math"/>
                          <w:sz w:val="20"/>
                          <w:lang w:val="x-none" w:eastAsia="zh-CN"/>
                        </w:rPr>
                        <m:t>s</m:t>
                      </m:r>
                    </m:sub>
                  </m:sSub>
                  <m:r>
                    <w:rPr>
                      <w:rFonts w:ascii="Cambria Math" w:eastAsia="ＭＳ 明朝" w:hAnsi="Cambria Math"/>
                      <w:sz w:val="20"/>
                      <w:lang w:val="x-none" w:eastAsia="zh-CN"/>
                    </w:rPr>
                    <m:t>,</m:t>
                  </m:r>
                  <m:sSub>
                    <m:sSubPr>
                      <m:ctrlPr>
                        <w:rPr>
                          <w:rFonts w:ascii="Cambria Math" w:eastAsia="ＭＳ 明朝" w:hAnsi="Cambria Math"/>
                          <w:i/>
                          <w:sz w:val="20"/>
                          <w:lang w:val="x-none" w:eastAsia="zh-CN"/>
                        </w:rPr>
                      </m:ctrlPr>
                    </m:sSubPr>
                    <m:e>
                      <m:r>
                        <w:rPr>
                          <w:rFonts w:ascii="Cambria Math" w:eastAsia="ＭＳ 明朝" w:hAnsi="Cambria Math"/>
                          <w:sz w:val="20"/>
                          <w:lang w:val="x-none" w:eastAsia="zh-CN"/>
                        </w:rPr>
                        <m:t>Y</m:t>
                      </m:r>
                    </m:e>
                    <m:sub>
                      <m:r>
                        <w:rPr>
                          <w:rFonts w:ascii="Cambria Math" w:eastAsia="ＭＳ 明朝" w:hAnsi="Cambria Math"/>
                          <w:sz w:val="20"/>
                          <w:lang w:val="x-none" w:eastAsia="zh-CN"/>
                        </w:rPr>
                        <m:t>s</m:t>
                      </m:r>
                    </m:sub>
                  </m:sSub>
                </m:e>
              </m:d>
            </m:oMath>
            <w:r w:rsidRPr="00B87934">
              <w:rPr>
                <w:rFonts w:ascii="Times" w:eastAsia="ＭＳ 明朝" w:hAnsi="Times"/>
                <w:sz w:val="20"/>
                <w:lang w:val="en-US" w:eastAsia="en-US"/>
              </w:rPr>
              <w:t xml:space="preserve">, as in Tables 10.1-2B and 10.1-3B, </w:t>
            </w:r>
            <w:r w:rsidRPr="00B87934">
              <w:rPr>
                <w:rFonts w:ascii="Times" w:eastAsia="ＭＳ 明朝" w:hAnsi="Times"/>
                <w:sz w:val="20"/>
                <w:szCs w:val="22"/>
                <w:lang w:val="x-none" w:eastAsia="en-US"/>
              </w:rPr>
              <w:t xml:space="preserve">if </w:t>
            </w:r>
            <w:proofErr w:type="spellStart"/>
            <w:r w:rsidRPr="00B87934">
              <w:rPr>
                <w:rFonts w:ascii="Times" w:eastAsia="ＭＳ 明朝" w:hAnsi="Times"/>
                <w:i/>
                <w:sz w:val="20"/>
                <w:lang w:val="en-US" w:eastAsia="en-US"/>
              </w:rPr>
              <w:t>monitoringCapabilityConfig</w:t>
            </w:r>
            <w:proofErr w:type="spellEnd"/>
            <w:r w:rsidRPr="00B87934">
              <w:rPr>
                <w:rFonts w:ascii="Times" w:eastAsia="ＭＳ 明朝" w:hAnsi="Times"/>
                <w:sz w:val="20"/>
                <w:szCs w:val="22"/>
                <w:lang w:val="en-US" w:eastAsia="en-US"/>
              </w:rPr>
              <w:t xml:space="preserve"> = </w:t>
            </w:r>
            <w:r w:rsidRPr="00B87934">
              <w:rPr>
                <w:rFonts w:ascii="Times" w:eastAsia="ＭＳ 明朝" w:hAnsi="Times"/>
                <w:i/>
                <w:sz w:val="20"/>
                <w:lang w:val="x-none" w:eastAsia="en-US"/>
              </w:rPr>
              <w:t>r1</w:t>
            </w:r>
            <w:r w:rsidRPr="00B87934">
              <w:rPr>
                <w:rFonts w:ascii="Times" w:eastAsia="ＭＳ 明朝" w:hAnsi="Times"/>
                <w:i/>
                <w:sz w:val="20"/>
                <w:lang w:val="en-US" w:eastAsia="en-US"/>
              </w:rPr>
              <w:t>7</w:t>
            </w:r>
            <w:proofErr w:type="spellStart"/>
            <w:r w:rsidRPr="00B87934">
              <w:rPr>
                <w:rFonts w:ascii="Times" w:eastAsia="ＭＳ 明朝" w:hAnsi="Times"/>
                <w:i/>
                <w:sz w:val="20"/>
                <w:lang w:val="x-none" w:eastAsia="en-US"/>
              </w:rPr>
              <w:t>monitoringcapability</w:t>
            </w:r>
            <w:proofErr w:type="spellEnd"/>
            <w:r w:rsidRPr="00B87934">
              <w:rPr>
                <w:rFonts w:ascii="Times" w:eastAsia="ＭＳ 明朝" w:hAnsi="Times"/>
                <w:iCs/>
                <w:sz w:val="20"/>
                <w:lang w:val="en-US" w:eastAsia="en-US"/>
              </w:rPr>
              <w:t xml:space="preserve"> </w:t>
            </w:r>
            <w:del w:id="20" w:author="Naoya Shibaike" w:date="2022-04-19T11:37:00Z">
              <w:r w:rsidRPr="00B87934" w:rsidDel="00DC48B9">
                <w:rPr>
                  <w:rFonts w:ascii="Times" w:eastAsia="ＭＳ 明朝" w:hAnsi="Times"/>
                  <w:iCs/>
                  <w:sz w:val="20"/>
                  <w:lang w:val="en-US" w:eastAsia="en-US"/>
                </w:rPr>
                <w:delText xml:space="preserve">or if </w:delText>
              </w:r>
              <w:r w:rsidRPr="00B87934" w:rsidDel="00DC48B9">
                <w:rPr>
                  <w:rFonts w:ascii="Times" w:eastAsia="ＭＳ 明朝" w:hAnsi="Times"/>
                  <w:i/>
                  <w:sz w:val="20"/>
                  <w:lang w:val="en-US" w:eastAsia="en-US"/>
                </w:rPr>
                <w:delText>monitoringCapabilityConfig</w:delText>
              </w:r>
              <w:r w:rsidRPr="00B87934" w:rsidDel="00DC48B9">
                <w:rPr>
                  <w:rFonts w:ascii="Times" w:eastAsia="ＭＳ 明朝" w:hAnsi="Times"/>
                  <w:iCs/>
                  <w:sz w:val="20"/>
                  <w:lang w:val="en-US" w:eastAsia="en-US"/>
                </w:rPr>
                <w:delText xml:space="preserve"> is not provided</w:delText>
              </w:r>
            </w:del>
          </w:p>
          <w:p w14:paraId="378BCDC0" w14:textId="77777777" w:rsidR="00E22550" w:rsidRPr="00B87934" w:rsidRDefault="00E22550" w:rsidP="005A3AD4">
            <w:pPr>
              <w:jc w:val="both"/>
              <w:rPr>
                <w:rFonts w:eastAsia="SimSun"/>
                <w:iCs/>
                <w:sz w:val="20"/>
                <w:lang w:val="en-US" w:eastAsia="en-US"/>
              </w:rPr>
            </w:pPr>
            <w:r w:rsidRPr="00B87934">
              <w:rPr>
                <w:rFonts w:eastAsia="SimSun"/>
                <w:sz w:val="20"/>
                <w:lang w:val="en-US" w:eastAsia="en-US"/>
              </w:rPr>
              <w:t xml:space="preserve">The remaining of this clause, including clause 10.1, considers that a UE is provided </w:t>
            </w:r>
            <w:proofErr w:type="spellStart"/>
            <w:r w:rsidRPr="00B87934">
              <w:rPr>
                <w:rFonts w:eastAsia="SimSun"/>
                <w:i/>
                <w:sz w:val="20"/>
                <w:lang w:val="en-US" w:eastAsia="en-US"/>
              </w:rPr>
              <w:t>monitoringCapabilityConfig</w:t>
            </w:r>
            <w:proofErr w:type="spellEnd"/>
            <w:r w:rsidRPr="00B87934">
              <w:rPr>
                <w:rFonts w:eastAsia="SimSun"/>
                <w:iCs/>
                <w:sz w:val="20"/>
                <w:lang w:val="en-US" w:eastAsia="en-US"/>
              </w:rPr>
              <w:t xml:space="preserve"> for a serving cell</w:t>
            </w:r>
            <w:r w:rsidRPr="00B87934">
              <w:rPr>
                <w:rFonts w:eastAsia="SimSun"/>
                <w:sz w:val="20"/>
                <w:szCs w:val="22"/>
                <w:lang w:val="en-US" w:eastAsia="en-US"/>
              </w:rPr>
              <w:t xml:space="preserve">. </w:t>
            </w:r>
            <w:r w:rsidRPr="00B87934">
              <w:rPr>
                <w:rFonts w:eastAsia="SimSun"/>
                <w:sz w:val="20"/>
                <w:lang w:val="en-US" w:eastAsia="en-US"/>
              </w:rPr>
              <w:t xml:space="preserve">If the UE is not provided </w:t>
            </w:r>
            <w:proofErr w:type="spellStart"/>
            <w:r w:rsidRPr="00B87934">
              <w:rPr>
                <w:rFonts w:eastAsia="SimSun"/>
                <w:i/>
                <w:sz w:val="20"/>
                <w:lang w:val="en-US" w:eastAsia="en-US"/>
              </w:rPr>
              <w:t>monitoringCapabilityConfig</w:t>
            </w:r>
            <w:proofErr w:type="spellEnd"/>
            <w:r w:rsidRPr="00B87934">
              <w:rPr>
                <w:rFonts w:eastAsia="SimSun"/>
                <w:iCs/>
                <w:sz w:val="20"/>
                <w:lang w:val="en-US" w:eastAsia="en-US"/>
              </w:rPr>
              <w:t xml:space="preserve"> for the serving cell, corresponding statements that the UE is provided </w:t>
            </w:r>
            <w:proofErr w:type="spellStart"/>
            <w:r w:rsidRPr="00B87934">
              <w:rPr>
                <w:rFonts w:eastAsia="SimSun"/>
                <w:i/>
                <w:sz w:val="20"/>
                <w:lang w:val="en-US" w:eastAsia="en-US"/>
              </w:rPr>
              <w:t>monitoringCapabilityConfig</w:t>
            </w:r>
            <w:proofErr w:type="spellEnd"/>
            <w:r w:rsidRPr="00B87934">
              <w:rPr>
                <w:rFonts w:eastAsia="SimSun"/>
                <w:iCs/>
                <w:sz w:val="20"/>
                <w:lang w:val="en-US" w:eastAsia="en-US"/>
              </w:rPr>
              <w:t xml:space="preserve"> for the serving cell are substituted as follows</w:t>
            </w:r>
          </w:p>
          <w:p w14:paraId="096121BC" w14:textId="77777777" w:rsidR="00E22550" w:rsidRPr="00B87934" w:rsidRDefault="00E22550" w:rsidP="005A3AD4">
            <w:pPr>
              <w:ind w:left="568" w:hanging="284"/>
              <w:jc w:val="both"/>
              <w:rPr>
                <w:rFonts w:ascii="Times" w:eastAsia="ＭＳ 明朝" w:hAnsi="Times"/>
                <w:sz w:val="20"/>
                <w:lang w:val="en-US" w:eastAsia="en-US"/>
              </w:rPr>
            </w:pPr>
            <w:r w:rsidRPr="00B87934">
              <w:rPr>
                <w:rFonts w:ascii="Times" w:eastAsia="ＭＳ 明朝" w:hAnsi="Times"/>
                <w:sz w:val="20"/>
                <w:lang w:val="x-none" w:eastAsia="en-US"/>
              </w:rPr>
              <w:t>-</w:t>
            </w:r>
            <w:r w:rsidRPr="00B87934">
              <w:rPr>
                <w:rFonts w:ascii="Times" w:eastAsia="ＭＳ 明朝" w:hAnsi="Times"/>
                <w:sz w:val="20"/>
                <w:lang w:val="x-none" w:eastAsia="en-US"/>
              </w:rPr>
              <w:tab/>
            </w:r>
            <w:r w:rsidRPr="00B87934">
              <w:rPr>
                <w:rFonts w:ascii="Times" w:eastAsia="ＭＳ 明朝" w:hAnsi="Times"/>
                <w:iCs/>
                <w:sz w:val="20"/>
                <w:lang w:val="en-US" w:eastAsia="en-US"/>
              </w:rPr>
              <w:t xml:space="preserve">for SCS configuration </w:t>
            </w:r>
            <m:oMath>
              <m:r>
                <w:rPr>
                  <w:rFonts w:ascii="Cambria Math" w:eastAsia="ＭＳ 明朝" w:hAnsi="Cambria Math"/>
                  <w:sz w:val="20"/>
                  <w:lang w:val="x-none" w:eastAsia="zh-CN"/>
                </w:rPr>
                <m:t>μ∈</m:t>
              </m:r>
              <m:d>
                <m:dPr>
                  <m:begChr m:val="{"/>
                  <m:endChr m:val="}"/>
                  <m:ctrlPr>
                    <w:rPr>
                      <w:rFonts w:ascii="Cambria Math" w:eastAsia="ＭＳ 明朝" w:hAnsi="Cambria Math"/>
                      <w:i/>
                      <w:szCs w:val="24"/>
                      <w:lang w:val="x-none" w:eastAsia="zh-CN"/>
                    </w:rPr>
                  </m:ctrlPr>
                </m:dPr>
                <m:e>
                  <m:r>
                    <w:rPr>
                      <w:rFonts w:ascii="Cambria Math" w:eastAsia="ＭＳ 明朝" w:hAnsi="Cambria Math"/>
                      <w:sz w:val="20"/>
                      <w:lang w:val="x-none" w:eastAsia="zh-CN"/>
                    </w:rPr>
                    <m:t>0, 1, 2, 3</m:t>
                  </m:r>
                </m:e>
              </m:d>
            </m:oMath>
            <w:r w:rsidRPr="00B87934">
              <w:rPr>
                <w:rFonts w:ascii="Times" w:eastAsia="ＭＳ 明朝" w:hAnsi="Times"/>
                <w:sz w:val="20"/>
                <w:lang w:val="en-US" w:eastAsia="en-US"/>
              </w:rPr>
              <w:t xml:space="preserve">, the UE monitors PDCCH on the active DL BWP of the serving cell for maximum numbers of PDCCH candidates and non-overlapping CCEs per slot </w:t>
            </w:r>
            <w:r w:rsidRPr="00B87934">
              <w:rPr>
                <w:rFonts w:ascii="Times" w:eastAsia="ＭＳ 明朝" w:hAnsi="Times"/>
                <w:sz w:val="20"/>
                <w:lang w:val="x-none" w:eastAsia="en-US"/>
              </w:rPr>
              <w:t>as in Tables 10.1-2 and 10.1-3</w:t>
            </w:r>
            <w:r w:rsidRPr="00B87934">
              <w:rPr>
                <w:rFonts w:ascii="Times" w:eastAsia="ＭＳ 明朝" w:hAnsi="Times"/>
                <w:sz w:val="20"/>
                <w:lang w:val="en-US" w:eastAsia="en-US"/>
              </w:rPr>
              <w:t xml:space="preserve">. </w:t>
            </w:r>
          </w:p>
          <w:p w14:paraId="6E57DABF" w14:textId="77777777" w:rsidR="00E22550" w:rsidRPr="00B87934" w:rsidRDefault="00E22550" w:rsidP="005A3AD4">
            <w:pPr>
              <w:ind w:left="568" w:hanging="284"/>
              <w:jc w:val="both"/>
              <w:rPr>
                <w:rFonts w:ascii="Times" w:eastAsia="ＭＳ 明朝" w:hAnsi="Times"/>
                <w:sz w:val="20"/>
                <w:lang w:val="x-none" w:eastAsia="en-US"/>
              </w:rPr>
            </w:pPr>
            <w:r w:rsidRPr="00B87934">
              <w:rPr>
                <w:rFonts w:ascii="Times" w:eastAsia="ＭＳ 明朝" w:hAnsi="Times"/>
                <w:sz w:val="20"/>
                <w:lang w:val="x-none" w:eastAsia="en-US"/>
              </w:rPr>
              <w:t>-</w:t>
            </w:r>
            <w:r w:rsidRPr="00B87934">
              <w:rPr>
                <w:rFonts w:ascii="Times" w:eastAsia="ＭＳ 明朝" w:hAnsi="Times"/>
                <w:sz w:val="20"/>
                <w:lang w:val="x-none" w:eastAsia="en-US"/>
              </w:rPr>
              <w:tab/>
              <w:t>for</w:t>
            </w:r>
            <w:r w:rsidRPr="00B87934">
              <w:rPr>
                <w:rFonts w:ascii="Times" w:eastAsia="ＭＳ 明朝" w:hAnsi="Times"/>
                <w:iCs/>
                <w:sz w:val="20"/>
                <w:lang w:val="en-US" w:eastAsia="en-US"/>
              </w:rPr>
              <w:t xml:space="preserve"> SCS configuration</w:t>
            </w:r>
            <w:r w:rsidRPr="00B87934">
              <w:rPr>
                <w:rFonts w:ascii="Times" w:eastAsia="ＭＳ 明朝" w:hAnsi="Times"/>
                <w:sz w:val="20"/>
                <w:lang w:val="en-US" w:eastAsia="en-US"/>
              </w:rPr>
              <w:t xml:space="preserve"> </w:t>
            </w:r>
            <m:oMath>
              <m:r>
                <w:rPr>
                  <w:rFonts w:ascii="Cambria Math" w:eastAsia="ＭＳ 明朝" w:hAnsi="Cambria Math"/>
                  <w:sz w:val="20"/>
                  <w:lang w:val="x-none" w:eastAsia="zh-CN"/>
                </w:rPr>
                <m:t>μ∈</m:t>
              </m:r>
              <m:d>
                <m:dPr>
                  <m:begChr m:val="{"/>
                  <m:endChr m:val="}"/>
                  <m:ctrlPr>
                    <w:rPr>
                      <w:rFonts w:ascii="Cambria Math" w:eastAsia="ＭＳ 明朝" w:hAnsi="Cambria Math"/>
                      <w:i/>
                      <w:szCs w:val="24"/>
                      <w:lang w:val="x-none" w:eastAsia="zh-CN"/>
                    </w:rPr>
                  </m:ctrlPr>
                </m:dPr>
                <m:e>
                  <m:r>
                    <w:rPr>
                      <w:rFonts w:ascii="Cambria Math" w:eastAsia="ＭＳ 明朝" w:hAnsi="Cambria Math"/>
                      <w:sz w:val="20"/>
                      <w:lang w:val="x-none" w:eastAsia="zh-CN"/>
                    </w:rPr>
                    <m:t>5, 6</m:t>
                  </m:r>
                </m:e>
              </m:d>
            </m:oMath>
            <w:r w:rsidRPr="00B87934">
              <w:rPr>
                <w:rFonts w:ascii="Times" w:eastAsia="ＭＳ 明朝" w:hAnsi="Times"/>
                <w:sz w:val="20"/>
                <w:lang w:val="x-none" w:eastAsia="en-US"/>
              </w:rPr>
              <w:t xml:space="preserve">, the UE monitors PDCCH on the active DL BWP of the serving cell for maximum numbers of PDCCH candidates and non-overlapping CCEs per group of </w:t>
            </w:r>
            <m:oMath>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X</m:t>
                  </m:r>
                </m:e>
                <m:sub>
                  <m:r>
                    <w:rPr>
                      <w:rFonts w:ascii="Cambria Math" w:eastAsia="ＭＳ 明朝" w:hAnsi="Cambria Math"/>
                      <w:sz w:val="20"/>
                      <w:lang w:val="x-none" w:eastAsia="en-US"/>
                    </w:rPr>
                    <m:t>s</m:t>
                  </m:r>
                </m:sub>
              </m:sSub>
            </m:oMath>
            <w:r w:rsidRPr="00B87934">
              <w:rPr>
                <w:rFonts w:ascii="Times" w:eastAsia="ＭＳ 明朝" w:hAnsi="Times"/>
                <w:sz w:val="20"/>
                <w:lang w:val="x-none" w:eastAsia="en-US"/>
              </w:rPr>
              <w:t xml:space="preserve"> slots according to combination </w:t>
            </w:r>
            <m:oMath>
              <m:d>
                <m:dPr>
                  <m:ctrlPr>
                    <w:rPr>
                      <w:rFonts w:ascii="Cambria Math" w:eastAsia="ＭＳ 明朝" w:hAnsi="Cambria Math"/>
                      <w:sz w:val="20"/>
                      <w:lang w:val="x-none" w:eastAsia="en-US"/>
                    </w:rPr>
                  </m:ctrlPr>
                </m:dPr>
                <m:e>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X</m:t>
                      </m:r>
                    </m:e>
                    <m:sub>
                      <m:r>
                        <w:rPr>
                          <w:rFonts w:ascii="Cambria Math" w:eastAsia="ＭＳ 明朝" w:hAnsi="Cambria Math"/>
                          <w:sz w:val="20"/>
                          <w:lang w:val="x-none" w:eastAsia="en-US"/>
                        </w:rPr>
                        <m:t>s</m:t>
                      </m:r>
                    </m:sub>
                  </m:sSub>
                  <m:r>
                    <m:rPr>
                      <m:sty m:val="p"/>
                    </m:rPr>
                    <w:rPr>
                      <w:rFonts w:ascii="Cambria Math" w:eastAsia="ＭＳ 明朝" w:hAnsi="Cambria Math"/>
                      <w:sz w:val="20"/>
                      <w:lang w:val="x-none" w:eastAsia="en-US"/>
                    </w:rPr>
                    <m:t>,</m:t>
                  </m:r>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Y</m:t>
                      </m:r>
                    </m:e>
                    <m:sub>
                      <m:r>
                        <w:rPr>
                          <w:rFonts w:ascii="Cambria Math" w:eastAsia="ＭＳ 明朝" w:hAnsi="Cambria Math"/>
                          <w:sz w:val="20"/>
                          <w:lang w:val="x-none" w:eastAsia="en-US"/>
                        </w:rPr>
                        <m:t>s</m:t>
                      </m:r>
                    </m:sub>
                  </m:sSub>
                </m:e>
              </m:d>
              <m:r>
                <m:rPr>
                  <m:sty m:val="p"/>
                </m:rPr>
                <w:rPr>
                  <w:rFonts w:ascii="Cambria Math" w:eastAsia="ＭＳ 明朝" w:hAnsi="Cambria Math"/>
                  <w:sz w:val="20"/>
                  <w:lang w:val="x-none" w:eastAsia="en-US"/>
                </w:rPr>
                <m:t>=(4, 1)</m:t>
              </m:r>
            </m:oMath>
            <w:r w:rsidRPr="00B87934">
              <w:rPr>
                <w:rFonts w:ascii="Times" w:eastAsia="ＭＳ 明朝" w:hAnsi="Times"/>
                <w:sz w:val="20"/>
                <w:lang w:val="x-none" w:eastAsia="en-US"/>
              </w:rPr>
              <w:t xml:space="preserve"> for </w:t>
            </w:r>
            <m:oMath>
              <m:r>
                <w:rPr>
                  <w:rFonts w:ascii="Cambria Math" w:eastAsia="ＭＳ 明朝" w:hAnsi="Cambria Math"/>
                  <w:sz w:val="20"/>
                  <w:lang w:val="x-none" w:eastAsia="zh-CN"/>
                </w:rPr>
                <m:t>μ=5</m:t>
              </m:r>
            </m:oMath>
            <w:r w:rsidRPr="00B87934">
              <w:rPr>
                <w:rFonts w:ascii="Times" w:eastAsia="ＭＳ 明朝" w:hAnsi="Times"/>
                <w:sz w:val="20"/>
                <w:lang w:val="x-none" w:eastAsia="en-US"/>
              </w:rPr>
              <w:t xml:space="preserve"> and </w:t>
            </w:r>
            <m:oMath>
              <m:d>
                <m:dPr>
                  <m:ctrlPr>
                    <w:rPr>
                      <w:rFonts w:ascii="Cambria Math" w:eastAsia="ＭＳ 明朝" w:hAnsi="Cambria Math"/>
                      <w:sz w:val="20"/>
                      <w:lang w:val="x-none" w:eastAsia="en-US"/>
                    </w:rPr>
                  </m:ctrlPr>
                </m:dPr>
                <m:e>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X</m:t>
                      </m:r>
                    </m:e>
                    <m:sub>
                      <m:r>
                        <w:rPr>
                          <w:rFonts w:ascii="Cambria Math" w:eastAsia="ＭＳ 明朝" w:hAnsi="Cambria Math"/>
                          <w:sz w:val="20"/>
                          <w:lang w:val="x-none" w:eastAsia="en-US"/>
                        </w:rPr>
                        <m:t>s</m:t>
                      </m:r>
                    </m:sub>
                  </m:sSub>
                  <m:r>
                    <m:rPr>
                      <m:sty m:val="p"/>
                    </m:rPr>
                    <w:rPr>
                      <w:rFonts w:ascii="Cambria Math" w:eastAsia="ＭＳ 明朝" w:hAnsi="Cambria Math"/>
                      <w:sz w:val="20"/>
                      <w:lang w:val="x-none" w:eastAsia="en-US"/>
                    </w:rPr>
                    <m:t>,</m:t>
                  </m:r>
                  <m:sSub>
                    <m:sSubPr>
                      <m:ctrlPr>
                        <w:rPr>
                          <w:rFonts w:ascii="Cambria Math" w:eastAsia="ＭＳ 明朝" w:hAnsi="Cambria Math"/>
                          <w:sz w:val="20"/>
                          <w:lang w:val="x-none" w:eastAsia="en-US"/>
                        </w:rPr>
                      </m:ctrlPr>
                    </m:sSubPr>
                    <m:e>
                      <m:r>
                        <w:rPr>
                          <w:rFonts w:ascii="Cambria Math" w:eastAsia="ＭＳ 明朝" w:hAnsi="Cambria Math"/>
                          <w:sz w:val="20"/>
                          <w:lang w:val="x-none" w:eastAsia="en-US"/>
                        </w:rPr>
                        <m:t>Y</m:t>
                      </m:r>
                    </m:e>
                    <m:sub>
                      <m:r>
                        <w:rPr>
                          <w:rFonts w:ascii="Cambria Math" w:eastAsia="ＭＳ 明朝" w:hAnsi="Cambria Math"/>
                          <w:sz w:val="20"/>
                          <w:lang w:val="x-none" w:eastAsia="en-US"/>
                        </w:rPr>
                        <m:t>s</m:t>
                      </m:r>
                    </m:sub>
                  </m:sSub>
                </m:e>
              </m:d>
              <m:r>
                <m:rPr>
                  <m:sty m:val="p"/>
                </m:rPr>
                <w:rPr>
                  <w:rFonts w:ascii="Cambria Math" w:eastAsia="ＭＳ 明朝" w:hAnsi="Cambria Math"/>
                  <w:sz w:val="20"/>
                  <w:lang w:val="x-none" w:eastAsia="en-US"/>
                </w:rPr>
                <m:t>=(8, 1)</m:t>
              </m:r>
            </m:oMath>
            <w:r w:rsidRPr="00B87934">
              <w:rPr>
                <w:rFonts w:ascii="Times" w:eastAsia="ＭＳ 明朝" w:hAnsi="Times"/>
                <w:sz w:val="20"/>
                <w:lang w:val="x-none" w:eastAsia="en-US"/>
              </w:rPr>
              <w:t xml:space="preserve"> for </w:t>
            </w:r>
            <m:oMath>
              <m:r>
                <w:rPr>
                  <w:rFonts w:ascii="Cambria Math" w:eastAsia="ＭＳ 明朝" w:hAnsi="Cambria Math"/>
                  <w:sz w:val="20"/>
                  <w:lang w:val="x-none" w:eastAsia="zh-CN"/>
                </w:rPr>
                <m:t>μ=6</m:t>
              </m:r>
            </m:oMath>
            <w:r w:rsidRPr="00B87934">
              <w:rPr>
                <w:rFonts w:ascii="Times" w:eastAsia="ＭＳ 明朝" w:hAnsi="Times"/>
                <w:sz w:val="20"/>
                <w:lang w:val="x-none" w:eastAsia="en-US"/>
              </w:rPr>
              <w:t xml:space="preserve"> as in Tables 10.1-2B and 10.1-3B.</w:t>
            </w:r>
          </w:p>
          <w:p w14:paraId="3B6FCD18" w14:textId="77777777" w:rsidR="00E22550" w:rsidRDefault="00E22550" w:rsidP="005A3AD4">
            <w:pPr>
              <w:jc w:val="center"/>
              <w:rPr>
                <w:sz w:val="21"/>
                <w:szCs w:val="16"/>
              </w:rPr>
            </w:pPr>
            <w:r w:rsidRPr="00B87934">
              <w:rPr>
                <w:b/>
                <w:bCs/>
                <w:color w:val="FF0000"/>
                <w:sz w:val="21"/>
                <w:szCs w:val="16"/>
                <w:lang w:val="x-none"/>
              </w:rPr>
              <w:t>[</w:t>
            </w:r>
            <w:r>
              <w:rPr>
                <w:b/>
                <w:bCs/>
                <w:color w:val="FF0000"/>
                <w:sz w:val="21"/>
                <w:szCs w:val="16"/>
                <w:lang w:val="x-none"/>
              </w:rPr>
              <w:t>U</w:t>
            </w:r>
            <w:r w:rsidRPr="00B87934">
              <w:rPr>
                <w:b/>
                <w:bCs/>
                <w:color w:val="FF0000"/>
                <w:sz w:val="21"/>
                <w:szCs w:val="16"/>
                <w:lang w:val="x-none"/>
              </w:rPr>
              <w:t>nchanged part omitted]</w:t>
            </w:r>
          </w:p>
        </w:tc>
      </w:tr>
    </w:tbl>
    <w:p w14:paraId="06E5802E" w14:textId="2D732813" w:rsidR="00E22550" w:rsidRDefault="00E22550" w:rsidP="00166E2D">
      <w:pPr>
        <w:rPr>
          <w:sz w:val="22"/>
        </w:rPr>
      </w:pPr>
    </w:p>
    <w:p w14:paraId="4C2DAB62" w14:textId="77777777" w:rsidR="00E22550" w:rsidRDefault="00E22550" w:rsidP="00E22550">
      <w:pPr>
        <w:jc w:val="both"/>
        <w:rPr>
          <w:i/>
          <w:iCs/>
          <w:sz w:val="21"/>
          <w:szCs w:val="16"/>
        </w:rPr>
      </w:pPr>
      <w:r w:rsidRPr="004C69C4">
        <w:rPr>
          <w:rFonts w:hint="eastAsia"/>
          <w:b/>
          <w:bCs/>
          <w:sz w:val="21"/>
          <w:szCs w:val="16"/>
        </w:rPr>
        <w:t>P</w:t>
      </w:r>
      <w:r w:rsidRPr="004C69C4">
        <w:rPr>
          <w:b/>
          <w:bCs/>
          <w:sz w:val="21"/>
          <w:szCs w:val="16"/>
        </w:rPr>
        <w:t xml:space="preserve">roposal </w:t>
      </w:r>
      <w:r>
        <w:rPr>
          <w:b/>
          <w:bCs/>
          <w:sz w:val="21"/>
          <w:szCs w:val="16"/>
        </w:rPr>
        <w:t>2</w:t>
      </w:r>
      <w:r w:rsidRPr="004C69C4">
        <w:rPr>
          <w:b/>
          <w:bCs/>
          <w:sz w:val="21"/>
          <w:szCs w:val="16"/>
        </w:rPr>
        <w:t>:</w:t>
      </w:r>
      <w:r>
        <w:rPr>
          <w:sz w:val="21"/>
          <w:szCs w:val="16"/>
        </w:rPr>
        <w:t xml:space="preserve"> </w:t>
      </w:r>
      <w:r w:rsidRPr="004C69C4">
        <w:rPr>
          <w:i/>
          <w:iCs/>
          <w:sz w:val="21"/>
          <w:szCs w:val="16"/>
        </w:rPr>
        <w:t>For Type1 CSS without dedicated RRC</w:t>
      </w:r>
      <w:r>
        <w:rPr>
          <w:i/>
          <w:iCs/>
          <w:sz w:val="21"/>
          <w:szCs w:val="16"/>
        </w:rPr>
        <w:t>, t</w:t>
      </w:r>
      <w:r w:rsidRPr="004C69C4">
        <w:rPr>
          <w:i/>
          <w:iCs/>
          <w:sz w:val="21"/>
          <w:szCs w:val="16"/>
        </w:rPr>
        <w:t xml:space="preserve">he number of slots configured for multi-slot PDCCH monitoring in monitoringSlotsWithinSlotGroup-r17 per slot group of X_s slots </w:t>
      </w:r>
      <w:r>
        <w:rPr>
          <w:i/>
          <w:iCs/>
          <w:sz w:val="21"/>
          <w:szCs w:val="16"/>
        </w:rPr>
        <w:t xml:space="preserve">(i.e., M) </w:t>
      </w:r>
      <w:r w:rsidRPr="004C69C4">
        <w:rPr>
          <w:i/>
          <w:iCs/>
          <w:sz w:val="21"/>
          <w:szCs w:val="16"/>
        </w:rPr>
        <w:t xml:space="preserve">should be </w:t>
      </w:r>
      <w:r>
        <w:rPr>
          <w:i/>
          <w:iCs/>
          <w:sz w:val="21"/>
          <w:szCs w:val="16"/>
        </w:rPr>
        <w:t>either of the following, while we prefer Alt-2</w:t>
      </w:r>
      <w:proofErr w:type="gramStart"/>
      <w:r>
        <w:rPr>
          <w:i/>
          <w:iCs/>
          <w:sz w:val="21"/>
          <w:szCs w:val="16"/>
        </w:rPr>
        <w:t>: :</w:t>
      </w:r>
      <w:proofErr w:type="gramEnd"/>
    </w:p>
    <w:p w14:paraId="0F149F87" w14:textId="77777777" w:rsidR="00E22550" w:rsidRDefault="00E22550" w:rsidP="00E22550">
      <w:pPr>
        <w:pStyle w:val="afc"/>
        <w:numPr>
          <w:ilvl w:val="0"/>
          <w:numId w:val="29"/>
        </w:numPr>
        <w:ind w:leftChars="0"/>
        <w:jc w:val="both"/>
        <w:rPr>
          <w:i/>
          <w:iCs/>
          <w:sz w:val="21"/>
          <w:szCs w:val="16"/>
        </w:rPr>
      </w:pPr>
      <w:r>
        <w:rPr>
          <w:rFonts w:hint="eastAsia"/>
          <w:i/>
          <w:iCs/>
          <w:sz w:val="21"/>
          <w:szCs w:val="16"/>
        </w:rPr>
        <w:t>A</w:t>
      </w:r>
      <w:r>
        <w:rPr>
          <w:i/>
          <w:iCs/>
          <w:sz w:val="21"/>
          <w:szCs w:val="16"/>
        </w:rPr>
        <w:t>lt-1: 1</w:t>
      </w:r>
    </w:p>
    <w:p w14:paraId="2538B81D" w14:textId="77777777" w:rsidR="00E22550" w:rsidRPr="004C69C4" w:rsidRDefault="00E22550" w:rsidP="00E22550">
      <w:pPr>
        <w:pStyle w:val="afc"/>
        <w:numPr>
          <w:ilvl w:val="0"/>
          <w:numId w:val="29"/>
        </w:numPr>
        <w:ind w:leftChars="0"/>
        <w:jc w:val="both"/>
        <w:rPr>
          <w:i/>
          <w:iCs/>
          <w:sz w:val="21"/>
          <w:szCs w:val="16"/>
        </w:rPr>
      </w:pPr>
      <w:r>
        <w:rPr>
          <w:rFonts w:hint="eastAsia"/>
          <w:i/>
          <w:iCs/>
          <w:sz w:val="21"/>
          <w:szCs w:val="16"/>
        </w:rPr>
        <w:t>A</w:t>
      </w:r>
      <w:r>
        <w:rPr>
          <w:i/>
          <w:iCs/>
          <w:sz w:val="21"/>
          <w:szCs w:val="16"/>
        </w:rPr>
        <w:t>lt-2: L (i.e., same handling as for Type 0/0A/2 CSS)</w:t>
      </w:r>
    </w:p>
    <w:p w14:paraId="35D51FB1" w14:textId="77777777" w:rsidR="00E22550" w:rsidRPr="00E22550" w:rsidRDefault="00E22550" w:rsidP="00166E2D">
      <w:pPr>
        <w:rPr>
          <w:rFonts w:hint="eastAsia"/>
          <w:sz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1F052EF" w14:textId="2C59CECB" w:rsidR="00B01435" w:rsidRDefault="007A1C28" w:rsidP="00B01435">
      <w:pPr>
        <w:pStyle w:val="afc"/>
        <w:numPr>
          <w:ilvl w:val="0"/>
          <w:numId w:val="4"/>
        </w:numPr>
        <w:spacing w:afterLines="50" w:after="120"/>
        <w:ind w:leftChars="0"/>
        <w:jc w:val="both"/>
        <w:rPr>
          <w:rFonts w:eastAsia="ＭＳ 明朝"/>
          <w:sz w:val="22"/>
        </w:rPr>
      </w:pPr>
      <w:bookmarkStart w:id="21" w:name="_Hlk92459737"/>
      <w:r w:rsidRPr="007A1C28">
        <w:rPr>
          <w:rFonts w:eastAsia="ＭＳ 明朝"/>
          <w:sz w:val="22"/>
          <w:lang w:val="en-US"/>
        </w:rPr>
        <w:t>RP-212990, “SR for Extending current NR operation to 71GHz”, Qualcomm CDMA Technologies, RAN#94-e, 202</w:t>
      </w:r>
      <w:r>
        <w:rPr>
          <w:rFonts w:eastAsia="ＭＳ 明朝"/>
          <w:sz w:val="22"/>
          <w:lang w:val="en-US"/>
        </w:rPr>
        <w:t>1.</w:t>
      </w:r>
      <w:bookmarkEnd w:id="21"/>
    </w:p>
    <w:p w14:paraId="227E074D" w14:textId="1C33E198" w:rsidR="00845F77" w:rsidRPr="00206680" w:rsidRDefault="00845F77" w:rsidP="00B01435">
      <w:pPr>
        <w:pStyle w:val="afc"/>
        <w:numPr>
          <w:ilvl w:val="0"/>
          <w:numId w:val="4"/>
        </w:numPr>
        <w:spacing w:afterLines="50" w:after="120"/>
        <w:ind w:leftChars="0"/>
        <w:jc w:val="both"/>
        <w:rPr>
          <w:rFonts w:eastAsia="ＭＳ 明朝"/>
          <w:sz w:val="22"/>
        </w:rPr>
      </w:pPr>
      <w:r w:rsidRPr="00067F99">
        <w:rPr>
          <w:rFonts w:eastAsia="ＭＳ 明朝"/>
          <w:sz w:val="22"/>
          <w:szCs w:val="22"/>
        </w:rPr>
        <w:t>3GPP TS 38.21</w:t>
      </w:r>
      <w:r>
        <w:rPr>
          <w:rFonts w:eastAsia="ＭＳ 明朝"/>
          <w:sz w:val="22"/>
          <w:szCs w:val="22"/>
        </w:rPr>
        <w:t>3</w:t>
      </w:r>
      <w:r w:rsidRPr="00067F99">
        <w:rPr>
          <w:rFonts w:eastAsia="ＭＳ 明朝"/>
          <w:sz w:val="22"/>
          <w:szCs w:val="22"/>
        </w:rPr>
        <w:t xml:space="preserve">, “NR; </w:t>
      </w:r>
      <w:r w:rsidRPr="00BC3A35">
        <w:rPr>
          <w:rFonts w:eastAsia="ＭＳ 明朝"/>
          <w:sz w:val="22"/>
          <w:szCs w:val="22"/>
        </w:rPr>
        <w:t>Physical layer procedures for control</w:t>
      </w:r>
      <w:r w:rsidRPr="00067F99">
        <w:rPr>
          <w:rFonts w:eastAsia="ＭＳ 明朝"/>
          <w:sz w:val="22"/>
          <w:szCs w:val="22"/>
        </w:rPr>
        <w:t>”, V1</w:t>
      </w:r>
      <w:r w:rsidR="00495C0A">
        <w:rPr>
          <w:rFonts w:eastAsia="ＭＳ 明朝"/>
          <w:sz w:val="22"/>
          <w:szCs w:val="22"/>
        </w:rPr>
        <w:t>7</w:t>
      </w:r>
      <w:r w:rsidRPr="00067F99">
        <w:rPr>
          <w:rFonts w:eastAsia="ＭＳ 明朝"/>
          <w:sz w:val="22"/>
          <w:szCs w:val="22"/>
        </w:rPr>
        <w:t>.</w:t>
      </w:r>
      <w:r w:rsidR="00495C0A">
        <w:rPr>
          <w:rFonts w:eastAsia="ＭＳ 明朝"/>
          <w:sz w:val="22"/>
          <w:szCs w:val="22"/>
        </w:rPr>
        <w:t>1</w:t>
      </w:r>
      <w:r w:rsidRPr="00067F99">
        <w:rPr>
          <w:rFonts w:eastAsia="ＭＳ 明朝"/>
          <w:sz w:val="22"/>
          <w:szCs w:val="22"/>
        </w:rPr>
        <w:t>.0</w:t>
      </w:r>
      <w:r>
        <w:rPr>
          <w:rFonts w:eastAsia="ＭＳ 明朝"/>
          <w:sz w:val="22"/>
          <w:szCs w:val="22"/>
        </w:rPr>
        <w:t>.</w:t>
      </w:r>
    </w:p>
    <w:p w14:paraId="286EDAE7" w14:textId="5902D006" w:rsidR="00D7381C" w:rsidRPr="009A2089" w:rsidRDefault="006D6847" w:rsidP="009A2089">
      <w:pPr>
        <w:pStyle w:val="afc"/>
        <w:numPr>
          <w:ilvl w:val="0"/>
          <w:numId w:val="4"/>
        </w:numPr>
        <w:spacing w:afterLines="50" w:after="120"/>
        <w:ind w:leftChars="0"/>
        <w:jc w:val="both"/>
        <w:rPr>
          <w:rFonts w:eastAsia="ＭＳ 明朝"/>
          <w:sz w:val="22"/>
          <w:szCs w:val="22"/>
        </w:rPr>
      </w:pPr>
      <w:r>
        <w:rPr>
          <w:rFonts w:eastAsia="ＭＳ 明朝"/>
          <w:sz w:val="22"/>
        </w:rPr>
        <w:t xml:space="preserve">R1-2112755, </w:t>
      </w:r>
      <w:r w:rsidRPr="00AE122C">
        <w:rPr>
          <w:rFonts w:eastAsia="ＭＳ 明朝"/>
          <w:sz w:val="22"/>
          <w:szCs w:val="22"/>
        </w:rPr>
        <w:t>“</w:t>
      </w:r>
      <w:r w:rsidRPr="00AE122C">
        <w:rPr>
          <w:sz w:val="22"/>
          <w:szCs w:val="22"/>
          <w:lang w:eastAsia="x-none"/>
        </w:rPr>
        <w:t>Feature lead summary #4 for B52.6 GHz PDCCH monitoring enhancements</w:t>
      </w:r>
      <w:r w:rsidRPr="00AE122C">
        <w:rPr>
          <w:rFonts w:eastAsia="ＭＳ 明朝"/>
          <w:sz w:val="22"/>
          <w:szCs w:val="22"/>
        </w:rPr>
        <w:t>”</w:t>
      </w:r>
      <w:r w:rsidR="00E31A2C" w:rsidRPr="00AE122C">
        <w:rPr>
          <w:rFonts w:eastAsia="ＭＳ 明朝"/>
          <w:sz w:val="22"/>
          <w:szCs w:val="22"/>
        </w:rPr>
        <w:t>.</w:t>
      </w:r>
    </w:p>
    <w:sectPr w:rsidR="00D7381C" w:rsidRPr="009A208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260A7" w14:textId="77777777" w:rsidR="003C29A7" w:rsidRDefault="003C29A7">
      <w:r>
        <w:separator/>
      </w:r>
    </w:p>
  </w:endnote>
  <w:endnote w:type="continuationSeparator" w:id="0">
    <w:p w14:paraId="51F524C0" w14:textId="77777777" w:rsidR="003C29A7" w:rsidRDefault="003C29A7">
      <w:r>
        <w:continuationSeparator/>
      </w:r>
    </w:p>
  </w:endnote>
  <w:endnote w:type="continuationNotice" w:id="1">
    <w:p w14:paraId="59312AC8" w14:textId="77777777" w:rsidR="003C29A7" w:rsidRDefault="003C2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Ĕ"/>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57C8EFB"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B483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B4837">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55957" w14:textId="77777777" w:rsidR="003C29A7" w:rsidRDefault="003C29A7">
      <w:r>
        <w:separator/>
      </w:r>
    </w:p>
  </w:footnote>
  <w:footnote w:type="continuationSeparator" w:id="0">
    <w:p w14:paraId="28B93F08" w14:textId="77777777" w:rsidR="003C29A7" w:rsidRDefault="003C29A7">
      <w:r>
        <w:continuationSeparator/>
      </w:r>
    </w:p>
  </w:footnote>
  <w:footnote w:type="continuationNotice" w:id="1">
    <w:p w14:paraId="404103BE" w14:textId="77777777" w:rsidR="003C29A7" w:rsidRDefault="003C29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AD7F91"/>
    <w:multiLevelType w:val="multilevel"/>
    <w:tmpl w:val="10AD7F91"/>
    <w:lvl w:ilvl="0">
      <w:numFmt w:val="bullet"/>
      <w:lvlText w:val="-"/>
      <w:lvlJc w:val="left"/>
      <w:pPr>
        <w:ind w:left="420" w:hanging="420"/>
      </w:pPr>
      <w:rPr>
        <w:rFonts w:ascii="Arial" w:eastAsia="ＭＳ 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F01E5"/>
    <w:multiLevelType w:val="multilevel"/>
    <w:tmpl w:val="1F2F01E5"/>
    <w:lvl w:ilvl="0">
      <w:numFmt w:val="bullet"/>
      <w:lvlText w:val="-"/>
      <w:lvlJc w:val="left"/>
      <w:pPr>
        <w:ind w:left="420" w:hanging="420"/>
      </w:pPr>
      <w:rPr>
        <w:rFonts w:ascii="Arial" w:eastAsia="ＭＳ 明朝"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3E320E"/>
    <w:multiLevelType w:val="hybridMultilevel"/>
    <w:tmpl w:val="000E99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C72B01"/>
    <w:multiLevelType w:val="hybridMultilevel"/>
    <w:tmpl w:val="E0C201B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6607BA"/>
    <w:multiLevelType w:val="hybridMultilevel"/>
    <w:tmpl w:val="3CD2C3CA"/>
    <w:lvl w:ilvl="0" w:tplc="04090001">
      <w:start w:val="1"/>
      <w:numFmt w:val="bullet"/>
      <w:lvlText w:val=""/>
      <w:lvlJc w:val="left"/>
      <w:pPr>
        <w:ind w:left="1143" w:hanging="420"/>
      </w:pPr>
      <w:rPr>
        <w:rFonts w:ascii="Wingdings" w:hAnsi="Wingdings" w:hint="default"/>
      </w:rPr>
    </w:lvl>
    <w:lvl w:ilvl="1" w:tplc="0409000B" w:tentative="1">
      <w:start w:val="1"/>
      <w:numFmt w:val="bullet"/>
      <w:lvlText w:val=""/>
      <w:lvlJc w:val="left"/>
      <w:pPr>
        <w:ind w:left="1563" w:hanging="420"/>
      </w:pPr>
      <w:rPr>
        <w:rFonts w:ascii="Wingdings" w:hAnsi="Wingdings" w:hint="default"/>
      </w:rPr>
    </w:lvl>
    <w:lvl w:ilvl="2" w:tplc="0409000D" w:tentative="1">
      <w:start w:val="1"/>
      <w:numFmt w:val="bullet"/>
      <w:lvlText w:val=""/>
      <w:lvlJc w:val="left"/>
      <w:pPr>
        <w:ind w:left="1983" w:hanging="420"/>
      </w:pPr>
      <w:rPr>
        <w:rFonts w:ascii="Wingdings" w:hAnsi="Wingdings" w:hint="default"/>
      </w:rPr>
    </w:lvl>
    <w:lvl w:ilvl="3" w:tplc="04090001" w:tentative="1">
      <w:start w:val="1"/>
      <w:numFmt w:val="bullet"/>
      <w:lvlText w:val=""/>
      <w:lvlJc w:val="left"/>
      <w:pPr>
        <w:ind w:left="2403" w:hanging="420"/>
      </w:pPr>
      <w:rPr>
        <w:rFonts w:ascii="Wingdings" w:hAnsi="Wingdings" w:hint="default"/>
      </w:rPr>
    </w:lvl>
    <w:lvl w:ilvl="4" w:tplc="0409000B" w:tentative="1">
      <w:start w:val="1"/>
      <w:numFmt w:val="bullet"/>
      <w:lvlText w:val=""/>
      <w:lvlJc w:val="left"/>
      <w:pPr>
        <w:ind w:left="2823" w:hanging="420"/>
      </w:pPr>
      <w:rPr>
        <w:rFonts w:ascii="Wingdings" w:hAnsi="Wingdings" w:hint="default"/>
      </w:rPr>
    </w:lvl>
    <w:lvl w:ilvl="5" w:tplc="0409000D" w:tentative="1">
      <w:start w:val="1"/>
      <w:numFmt w:val="bullet"/>
      <w:lvlText w:val=""/>
      <w:lvlJc w:val="left"/>
      <w:pPr>
        <w:ind w:left="3243" w:hanging="420"/>
      </w:pPr>
      <w:rPr>
        <w:rFonts w:ascii="Wingdings" w:hAnsi="Wingdings" w:hint="default"/>
      </w:rPr>
    </w:lvl>
    <w:lvl w:ilvl="6" w:tplc="04090001" w:tentative="1">
      <w:start w:val="1"/>
      <w:numFmt w:val="bullet"/>
      <w:lvlText w:val=""/>
      <w:lvlJc w:val="left"/>
      <w:pPr>
        <w:ind w:left="3663" w:hanging="420"/>
      </w:pPr>
      <w:rPr>
        <w:rFonts w:ascii="Wingdings" w:hAnsi="Wingdings" w:hint="default"/>
      </w:rPr>
    </w:lvl>
    <w:lvl w:ilvl="7" w:tplc="0409000B" w:tentative="1">
      <w:start w:val="1"/>
      <w:numFmt w:val="bullet"/>
      <w:lvlText w:val=""/>
      <w:lvlJc w:val="left"/>
      <w:pPr>
        <w:ind w:left="4083" w:hanging="420"/>
      </w:pPr>
      <w:rPr>
        <w:rFonts w:ascii="Wingdings" w:hAnsi="Wingdings" w:hint="default"/>
      </w:rPr>
    </w:lvl>
    <w:lvl w:ilvl="8" w:tplc="0409000D" w:tentative="1">
      <w:start w:val="1"/>
      <w:numFmt w:val="bullet"/>
      <w:lvlText w:val=""/>
      <w:lvlJc w:val="left"/>
      <w:pPr>
        <w:ind w:left="4503" w:hanging="420"/>
      </w:pPr>
      <w:rPr>
        <w:rFonts w:ascii="Wingdings" w:hAnsi="Wingdings" w:hint="default"/>
      </w:rPr>
    </w:lvl>
  </w:abstractNum>
  <w:abstractNum w:abstractNumId="10" w15:restartNumberingAfterBreak="0">
    <w:nsid w:val="23995500"/>
    <w:multiLevelType w:val="hybridMultilevel"/>
    <w:tmpl w:val="4F34D734"/>
    <w:lvl w:ilvl="0" w:tplc="0409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AE84532"/>
    <w:multiLevelType w:val="hybridMultilevel"/>
    <w:tmpl w:val="14E86040"/>
    <w:lvl w:ilvl="0" w:tplc="58DC674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BCE2700"/>
    <w:multiLevelType w:val="multilevel"/>
    <w:tmpl w:val="2BCE27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7976EE"/>
    <w:multiLevelType w:val="hybridMultilevel"/>
    <w:tmpl w:val="BF2205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1B6D67"/>
    <w:multiLevelType w:val="hybridMultilevel"/>
    <w:tmpl w:val="BC26B0D2"/>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3B7A07"/>
    <w:multiLevelType w:val="hybridMultilevel"/>
    <w:tmpl w:val="6B1C9C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5D0659"/>
    <w:multiLevelType w:val="multilevel"/>
    <w:tmpl w:val="73D2E2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9061D6"/>
    <w:multiLevelType w:val="multilevel"/>
    <w:tmpl w:val="669061D6"/>
    <w:lvl w:ilvl="0">
      <w:numFmt w:val="bullet"/>
      <w:lvlText w:val="-"/>
      <w:lvlJc w:val="left"/>
      <w:pPr>
        <w:ind w:left="420" w:hanging="420"/>
      </w:pPr>
      <w:rPr>
        <w:rFonts w:ascii="Arial" w:eastAsia="ＭＳ 明朝"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55460AD"/>
    <w:multiLevelType w:val="hybridMultilevel"/>
    <w:tmpl w:val="F48098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FA0B93"/>
    <w:multiLevelType w:val="hybridMultilevel"/>
    <w:tmpl w:val="122EF1B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E5C8B16C">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7C8E2361"/>
    <w:multiLevelType w:val="hybridMultilevel"/>
    <w:tmpl w:val="DF7049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58081744">
    <w:abstractNumId w:val="0"/>
  </w:num>
  <w:num w:numId="2" w16cid:durableId="520432478">
    <w:abstractNumId w:val="23"/>
  </w:num>
  <w:num w:numId="3" w16cid:durableId="581256295">
    <w:abstractNumId w:val="15"/>
  </w:num>
  <w:num w:numId="4" w16cid:durableId="434518968">
    <w:abstractNumId w:val="5"/>
  </w:num>
  <w:num w:numId="5" w16cid:durableId="891188398">
    <w:abstractNumId w:val="27"/>
  </w:num>
  <w:num w:numId="6" w16cid:durableId="1785687089">
    <w:abstractNumId w:val="21"/>
  </w:num>
  <w:num w:numId="7" w16cid:durableId="1468551935">
    <w:abstractNumId w:val="3"/>
  </w:num>
  <w:num w:numId="8" w16cid:durableId="1654599384">
    <w:abstractNumId w:val="22"/>
  </w:num>
  <w:num w:numId="9" w16cid:durableId="1692759370">
    <w:abstractNumId w:val="20"/>
  </w:num>
  <w:num w:numId="10" w16cid:durableId="275717615">
    <w:abstractNumId w:val="26"/>
  </w:num>
  <w:num w:numId="11" w16cid:durableId="786312786">
    <w:abstractNumId w:val="28"/>
  </w:num>
  <w:num w:numId="12" w16cid:durableId="1460875868">
    <w:abstractNumId w:val="29"/>
  </w:num>
  <w:num w:numId="13" w16cid:durableId="1165973081">
    <w:abstractNumId w:val="13"/>
  </w:num>
  <w:num w:numId="14" w16cid:durableId="1904288959">
    <w:abstractNumId w:val="14"/>
  </w:num>
  <w:num w:numId="15" w16cid:durableId="1386415189">
    <w:abstractNumId w:val="10"/>
  </w:num>
  <w:num w:numId="16" w16cid:durableId="1453670201">
    <w:abstractNumId w:val="8"/>
  </w:num>
  <w:num w:numId="17" w16cid:durableId="1404450435">
    <w:abstractNumId w:val="11"/>
  </w:num>
  <w:num w:numId="18" w16cid:durableId="1677419978">
    <w:abstractNumId w:val="25"/>
  </w:num>
  <w:num w:numId="19" w16cid:durableId="2011786177">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0" w16cid:durableId="1459487692">
    <w:abstractNumId w:val="19"/>
  </w:num>
  <w:num w:numId="21" w16cid:durableId="556746301">
    <w:abstractNumId w:val="12"/>
  </w:num>
  <w:num w:numId="22" w16cid:durableId="301084512">
    <w:abstractNumId w:val="9"/>
  </w:num>
  <w:num w:numId="23" w16cid:durableId="1198856356">
    <w:abstractNumId w:val="4"/>
  </w:num>
  <w:num w:numId="24" w16cid:durableId="677318145">
    <w:abstractNumId w:val="17"/>
  </w:num>
  <w:num w:numId="25" w16cid:durableId="5716775">
    <w:abstractNumId w:val="16"/>
  </w:num>
  <w:num w:numId="26" w16cid:durableId="1164509373">
    <w:abstractNumId w:val="24"/>
  </w:num>
  <w:num w:numId="27" w16cid:durableId="1602639428">
    <w:abstractNumId w:val="2"/>
  </w:num>
  <w:num w:numId="28" w16cid:durableId="1923876791">
    <w:abstractNumId w:val="6"/>
  </w:num>
  <w:num w:numId="29" w16cid:durableId="291400712">
    <w:abstractNumId w:val="18"/>
  </w:num>
  <w:num w:numId="30" w16cid:durableId="133418762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5E6"/>
    <w:rsid w:val="00002938"/>
    <w:rsid w:val="00002AFC"/>
    <w:rsid w:val="00002E18"/>
    <w:rsid w:val="000032AD"/>
    <w:rsid w:val="0000343D"/>
    <w:rsid w:val="00003849"/>
    <w:rsid w:val="00003973"/>
    <w:rsid w:val="00003A56"/>
    <w:rsid w:val="00003AE4"/>
    <w:rsid w:val="00003B06"/>
    <w:rsid w:val="00003F7F"/>
    <w:rsid w:val="000041B5"/>
    <w:rsid w:val="000044B4"/>
    <w:rsid w:val="000046ED"/>
    <w:rsid w:val="00004C7C"/>
    <w:rsid w:val="00004D23"/>
    <w:rsid w:val="00004DDA"/>
    <w:rsid w:val="000050A2"/>
    <w:rsid w:val="0000530F"/>
    <w:rsid w:val="00005493"/>
    <w:rsid w:val="00005541"/>
    <w:rsid w:val="00005B74"/>
    <w:rsid w:val="00005C60"/>
    <w:rsid w:val="0000600D"/>
    <w:rsid w:val="00006248"/>
    <w:rsid w:val="00006782"/>
    <w:rsid w:val="00006D37"/>
    <w:rsid w:val="00007533"/>
    <w:rsid w:val="000075B2"/>
    <w:rsid w:val="00007AD6"/>
    <w:rsid w:val="00007B61"/>
    <w:rsid w:val="00007C49"/>
    <w:rsid w:val="00007F20"/>
    <w:rsid w:val="0001012D"/>
    <w:rsid w:val="00010241"/>
    <w:rsid w:val="0001028A"/>
    <w:rsid w:val="000103BB"/>
    <w:rsid w:val="0001050B"/>
    <w:rsid w:val="0001066C"/>
    <w:rsid w:val="00010ACC"/>
    <w:rsid w:val="00010B6C"/>
    <w:rsid w:val="0001193B"/>
    <w:rsid w:val="00011941"/>
    <w:rsid w:val="000119D3"/>
    <w:rsid w:val="00011F54"/>
    <w:rsid w:val="0001227C"/>
    <w:rsid w:val="0001241A"/>
    <w:rsid w:val="0001251B"/>
    <w:rsid w:val="0001297C"/>
    <w:rsid w:val="00012DFF"/>
    <w:rsid w:val="00012E98"/>
    <w:rsid w:val="00012EF4"/>
    <w:rsid w:val="00013156"/>
    <w:rsid w:val="00013167"/>
    <w:rsid w:val="000133F0"/>
    <w:rsid w:val="000139A9"/>
    <w:rsid w:val="000139BC"/>
    <w:rsid w:val="000148E6"/>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AE"/>
    <w:rsid w:val="000223D0"/>
    <w:rsid w:val="00022E12"/>
    <w:rsid w:val="000233B7"/>
    <w:rsid w:val="00023917"/>
    <w:rsid w:val="00023C8B"/>
    <w:rsid w:val="000240DC"/>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18"/>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1D96"/>
    <w:rsid w:val="0004242B"/>
    <w:rsid w:val="000426F6"/>
    <w:rsid w:val="000434B2"/>
    <w:rsid w:val="00043982"/>
    <w:rsid w:val="00043C5F"/>
    <w:rsid w:val="00043CE6"/>
    <w:rsid w:val="00043E91"/>
    <w:rsid w:val="00044008"/>
    <w:rsid w:val="00044017"/>
    <w:rsid w:val="0004403F"/>
    <w:rsid w:val="000440A2"/>
    <w:rsid w:val="000445C0"/>
    <w:rsid w:val="00044B96"/>
    <w:rsid w:val="00044F75"/>
    <w:rsid w:val="000452B5"/>
    <w:rsid w:val="00045994"/>
    <w:rsid w:val="00045E79"/>
    <w:rsid w:val="0004620F"/>
    <w:rsid w:val="00046576"/>
    <w:rsid w:val="00046BD6"/>
    <w:rsid w:val="00046C36"/>
    <w:rsid w:val="000473AF"/>
    <w:rsid w:val="000473D1"/>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467"/>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4EF"/>
    <w:rsid w:val="000666D5"/>
    <w:rsid w:val="00066C0C"/>
    <w:rsid w:val="00066EA6"/>
    <w:rsid w:val="00066FD7"/>
    <w:rsid w:val="000678FA"/>
    <w:rsid w:val="00067AD3"/>
    <w:rsid w:val="00067B66"/>
    <w:rsid w:val="00067C0A"/>
    <w:rsid w:val="00070069"/>
    <w:rsid w:val="00070323"/>
    <w:rsid w:val="000706B3"/>
    <w:rsid w:val="00070770"/>
    <w:rsid w:val="000707DE"/>
    <w:rsid w:val="0007089A"/>
    <w:rsid w:val="00070B55"/>
    <w:rsid w:val="00070BD1"/>
    <w:rsid w:val="00071044"/>
    <w:rsid w:val="00071382"/>
    <w:rsid w:val="0007185A"/>
    <w:rsid w:val="00071987"/>
    <w:rsid w:val="00071A7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A79"/>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6C2"/>
    <w:rsid w:val="00084B36"/>
    <w:rsid w:val="00084BBC"/>
    <w:rsid w:val="00084FF3"/>
    <w:rsid w:val="000850E1"/>
    <w:rsid w:val="000851B4"/>
    <w:rsid w:val="000851FB"/>
    <w:rsid w:val="00085A55"/>
    <w:rsid w:val="0008617D"/>
    <w:rsid w:val="00086246"/>
    <w:rsid w:val="00086390"/>
    <w:rsid w:val="000865C7"/>
    <w:rsid w:val="00086BA3"/>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0D4"/>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13"/>
    <w:rsid w:val="000A19C4"/>
    <w:rsid w:val="000A1A5B"/>
    <w:rsid w:val="000A1B73"/>
    <w:rsid w:val="000A1F07"/>
    <w:rsid w:val="000A1FAE"/>
    <w:rsid w:val="000A22AF"/>
    <w:rsid w:val="000A2306"/>
    <w:rsid w:val="000A2543"/>
    <w:rsid w:val="000A2919"/>
    <w:rsid w:val="000A29E9"/>
    <w:rsid w:val="000A2C35"/>
    <w:rsid w:val="000A2C89"/>
    <w:rsid w:val="000A2E32"/>
    <w:rsid w:val="000A2E47"/>
    <w:rsid w:val="000A313D"/>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09B"/>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2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B34"/>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0D88"/>
    <w:rsid w:val="000E1120"/>
    <w:rsid w:val="000E1353"/>
    <w:rsid w:val="000E1B84"/>
    <w:rsid w:val="000E207F"/>
    <w:rsid w:val="000E2243"/>
    <w:rsid w:val="000E2496"/>
    <w:rsid w:val="000E263F"/>
    <w:rsid w:val="000E269D"/>
    <w:rsid w:val="000E2F84"/>
    <w:rsid w:val="000E31E6"/>
    <w:rsid w:val="000E36C4"/>
    <w:rsid w:val="000E3C68"/>
    <w:rsid w:val="000E3F97"/>
    <w:rsid w:val="000E4123"/>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E7EC3"/>
    <w:rsid w:val="000F0059"/>
    <w:rsid w:val="000F0114"/>
    <w:rsid w:val="000F01EC"/>
    <w:rsid w:val="000F026A"/>
    <w:rsid w:val="000F02BC"/>
    <w:rsid w:val="000F04D8"/>
    <w:rsid w:val="000F07BE"/>
    <w:rsid w:val="000F095C"/>
    <w:rsid w:val="000F0B03"/>
    <w:rsid w:val="000F1962"/>
    <w:rsid w:val="000F1B1D"/>
    <w:rsid w:val="000F1C51"/>
    <w:rsid w:val="000F256C"/>
    <w:rsid w:val="000F27F8"/>
    <w:rsid w:val="000F2B9A"/>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01F"/>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10E"/>
    <w:rsid w:val="0010221A"/>
    <w:rsid w:val="001024DA"/>
    <w:rsid w:val="00102A44"/>
    <w:rsid w:val="00102AB0"/>
    <w:rsid w:val="00102D4C"/>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1FF8"/>
    <w:rsid w:val="001120E4"/>
    <w:rsid w:val="00112107"/>
    <w:rsid w:val="00112138"/>
    <w:rsid w:val="0011220C"/>
    <w:rsid w:val="001122B9"/>
    <w:rsid w:val="00112926"/>
    <w:rsid w:val="00112999"/>
    <w:rsid w:val="00112BD9"/>
    <w:rsid w:val="00112D91"/>
    <w:rsid w:val="00113AE7"/>
    <w:rsid w:val="00113B73"/>
    <w:rsid w:val="00113CA5"/>
    <w:rsid w:val="001142BF"/>
    <w:rsid w:val="001143A3"/>
    <w:rsid w:val="001145AA"/>
    <w:rsid w:val="00114D34"/>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454"/>
    <w:rsid w:val="001205F3"/>
    <w:rsid w:val="00120630"/>
    <w:rsid w:val="00120A55"/>
    <w:rsid w:val="00120A5F"/>
    <w:rsid w:val="00120CB4"/>
    <w:rsid w:val="001217C9"/>
    <w:rsid w:val="001217E1"/>
    <w:rsid w:val="001220CA"/>
    <w:rsid w:val="00122527"/>
    <w:rsid w:val="00122B79"/>
    <w:rsid w:val="00123015"/>
    <w:rsid w:val="00123120"/>
    <w:rsid w:val="00123422"/>
    <w:rsid w:val="00123696"/>
    <w:rsid w:val="00123871"/>
    <w:rsid w:val="00123A36"/>
    <w:rsid w:val="00123AFF"/>
    <w:rsid w:val="00123CAD"/>
    <w:rsid w:val="0012405B"/>
    <w:rsid w:val="0012464F"/>
    <w:rsid w:val="0012467C"/>
    <w:rsid w:val="001246B6"/>
    <w:rsid w:val="00124B11"/>
    <w:rsid w:val="00124B68"/>
    <w:rsid w:val="00124EAA"/>
    <w:rsid w:val="001254B2"/>
    <w:rsid w:val="00125AC9"/>
    <w:rsid w:val="00125C65"/>
    <w:rsid w:val="00125ECA"/>
    <w:rsid w:val="001261AD"/>
    <w:rsid w:val="001262E5"/>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356"/>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31E"/>
    <w:rsid w:val="00147984"/>
    <w:rsid w:val="001479DF"/>
    <w:rsid w:val="00147A64"/>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B3B"/>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C8"/>
    <w:rsid w:val="00165DE5"/>
    <w:rsid w:val="00165DE9"/>
    <w:rsid w:val="00165EFB"/>
    <w:rsid w:val="0016601B"/>
    <w:rsid w:val="0016613B"/>
    <w:rsid w:val="00166205"/>
    <w:rsid w:val="00166255"/>
    <w:rsid w:val="001663E3"/>
    <w:rsid w:val="00166726"/>
    <w:rsid w:val="00166924"/>
    <w:rsid w:val="00166A44"/>
    <w:rsid w:val="00166B1C"/>
    <w:rsid w:val="00166E2D"/>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0E2B"/>
    <w:rsid w:val="0017107F"/>
    <w:rsid w:val="00171266"/>
    <w:rsid w:val="001712EB"/>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1DC"/>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D6"/>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8FF"/>
    <w:rsid w:val="00185D80"/>
    <w:rsid w:val="00186403"/>
    <w:rsid w:val="00186583"/>
    <w:rsid w:val="001866FE"/>
    <w:rsid w:val="001867ED"/>
    <w:rsid w:val="00186B71"/>
    <w:rsid w:val="00186C04"/>
    <w:rsid w:val="00186C10"/>
    <w:rsid w:val="00186F48"/>
    <w:rsid w:val="00187086"/>
    <w:rsid w:val="001871E5"/>
    <w:rsid w:val="001875AD"/>
    <w:rsid w:val="001875EA"/>
    <w:rsid w:val="001878E1"/>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DD5"/>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61"/>
    <w:rsid w:val="001A3AC1"/>
    <w:rsid w:val="001A3C40"/>
    <w:rsid w:val="001A3D54"/>
    <w:rsid w:val="001A3E2A"/>
    <w:rsid w:val="001A3ED6"/>
    <w:rsid w:val="001A40D9"/>
    <w:rsid w:val="001A41CB"/>
    <w:rsid w:val="001A46D0"/>
    <w:rsid w:val="001A4980"/>
    <w:rsid w:val="001A4B90"/>
    <w:rsid w:val="001A50A5"/>
    <w:rsid w:val="001A50B3"/>
    <w:rsid w:val="001A5336"/>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3E0"/>
    <w:rsid w:val="001B446A"/>
    <w:rsid w:val="001B47DE"/>
    <w:rsid w:val="001B481A"/>
    <w:rsid w:val="001B4847"/>
    <w:rsid w:val="001B4B43"/>
    <w:rsid w:val="001B4DAE"/>
    <w:rsid w:val="001B53AE"/>
    <w:rsid w:val="001B5454"/>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054"/>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25"/>
    <w:rsid w:val="001D6D56"/>
    <w:rsid w:val="001D6E91"/>
    <w:rsid w:val="001D6FCC"/>
    <w:rsid w:val="001D6FD0"/>
    <w:rsid w:val="001D736D"/>
    <w:rsid w:val="001D741C"/>
    <w:rsid w:val="001D7951"/>
    <w:rsid w:val="001E015F"/>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D3"/>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5F"/>
    <w:rsid w:val="001F2D7A"/>
    <w:rsid w:val="001F2F17"/>
    <w:rsid w:val="001F316B"/>
    <w:rsid w:val="001F330C"/>
    <w:rsid w:val="001F382E"/>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8FF"/>
    <w:rsid w:val="00200AFA"/>
    <w:rsid w:val="00200B05"/>
    <w:rsid w:val="00200BCA"/>
    <w:rsid w:val="00200C81"/>
    <w:rsid w:val="00200E54"/>
    <w:rsid w:val="00200EA2"/>
    <w:rsid w:val="0020144E"/>
    <w:rsid w:val="0020165E"/>
    <w:rsid w:val="002018A6"/>
    <w:rsid w:val="00202090"/>
    <w:rsid w:val="00202BAD"/>
    <w:rsid w:val="00203316"/>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6680"/>
    <w:rsid w:val="00207032"/>
    <w:rsid w:val="002072DA"/>
    <w:rsid w:val="0020744F"/>
    <w:rsid w:val="0020746F"/>
    <w:rsid w:val="00207591"/>
    <w:rsid w:val="002076A6"/>
    <w:rsid w:val="0020771A"/>
    <w:rsid w:val="00207984"/>
    <w:rsid w:val="00207B54"/>
    <w:rsid w:val="00207C49"/>
    <w:rsid w:val="00210246"/>
    <w:rsid w:val="0021080C"/>
    <w:rsid w:val="00210B76"/>
    <w:rsid w:val="0021126B"/>
    <w:rsid w:val="002113D0"/>
    <w:rsid w:val="00211918"/>
    <w:rsid w:val="002122BB"/>
    <w:rsid w:val="002123B7"/>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419"/>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439"/>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4D1C"/>
    <w:rsid w:val="00234E15"/>
    <w:rsid w:val="002355BC"/>
    <w:rsid w:val="00235EA3"/>
    <w:rsid w:val="0023602B"/>
    <w:rsid w:val="00236316"/>
    <w:rsid w:val="002365BE"/>
    <w:rsid w:val="00236608"/>
    <w:rsid w:val="00236AB5"/>
    <w:rsid w:val="00236AFC"/>
    <w:rsid w:val="0023703D"/>
    <w:rsid w:val="002370A2"/>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C8F"/>
    <w:rsid w:val="00253DD7"/>
    <w:rsid w:val="002543BB"/>
    <w:rsid w:val="00254973"/>
    <w:rsid w:val="00254A2E"/>
    <w:rsid w:val="00254ABE"/>
    <w:rsid w:val="00254B50"/>
    <w:rsid w:val="00254B9D"/>
    <w:rsid w:val="00254C7D"/>
    <w:rsid w:val="002554AD"/>
    <w:rsid w:val="0025553B"/>
    <w:rsid w:val="00255A0A"/>
    <w:rsid w:val="00255BA7"/>
    <w:rsid w:val="00255C07"/>
    <w:rsid w:val="00255E0F"/>
    <w:rsid w:val="00256733"/>
    <w:rsid w:val="002567CC"/>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B6"/>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C76"/>
    <w:rsid w:val="00281FDC"/>
    <w:rsid w:val="002822E8"/>
    <w:rsid w:val="00282519"/>
    <w:rsid w:val="00282932"/>
    <w:rsid w:val="00282AEB"/>
    <w:rsid w:val="002831C2"/>
    <w:rsid w:val="00283299"/>
    <w:rsid w:val="0028330C"/>
    <w:rsid w:val="00283436"/>
    <w:rsid w:val="002835E2"/>
    <w:rsid w:val="00283873"/>
    <w:rsid w:val="002838B2"/>
    <w:rsid w:val="002839B4"/>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0F44"/>
    <w:rsid w:val="002911B9"/>
    <w:rsid w:val="0029154E"/>
    <w:rsid w:val="00291551"/>
    <w:rsid w:val="00291632"/>
    <w:rsid w:val="00291740"/>
    <w:rsid w:val="002919BF"/>
    <w:rsid w:val="002919C2"/>
    <w:rsid w:val="00291B85"/>
    <w:rsid w:val="00291D3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94A"/>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6B6"/>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090C"/>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03"/>
    <w:rsid w:val="002B3E74"/>
    <w:rsid w:val="002B4398"/>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C7C83"/>
    <w:rsid w:val="002D083A"/>
    <w:rsid w:val="002D0A71"/>
    <w:rsid w:val="002D0CAF"/>
    <w:rsid w:val="002D125A"/>
    <w:rsid w:val="002D136A"/>
    <w:rsid w:val="002D188F"/>
    <w:rsid w:val="002D20F0"/>
    <w:rsid w:val="002D217F"/>
    <w:rsid w:val="002D2199"/>
    <w:rsid w:val="002D261B"/>
    <w:rsid w:val="002D2798"/>
    <w:rsid w:val="002D2816"/>
    <w:rsid w:val="002D282F"/>
    <w:rsid w:val="002D2A81"/>
    <w:rsid w:val="002D2B27"/>
    <w:rsid w:val="002D2D99"/>
    <w:rsid w:val="002D2EB1"/>
    <w:rsid w:val="002D2EBC"/>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975"/>
    <w:rsid w:val="002E4C5E"/>
    <w:rsid w:val="002E508A"/>
    <w:rsid w:val="002E56E8"/>
    <w:rsid w:val="002E5758"/>
    <w:rsid w:val="002E59B9"/>
    <w:rsid w:val="002E5A14"/>
    <w:rsid w:val="002E5BF8"/>
    <w:rsid w:val="002E5F67"/>
    <w:rsid w:val="002E611A"/>
    <w:rsid w:val="002E636C"/>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3A3"/>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1CA"/>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180B"/>
    <w:rsid w:val="003118ED"/>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57B"/>
    <w:rsid w:val="0032373D"/>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8D7"/>
    <w:rsid w:val="0033191F"/>
    <w:rsid w:val="00331A49"/>
    <w:rsid w:val="00331C24"/>
    <w:rsid w:val="00331D8C"/>
    <w:rsid w:val="00331EFF"/>
    <w:rsid w:val="003320F7"/>
    <w:rsid w:val="00332667"/>
    <w:rsid w:val="00332705"/>
    <w:rsid w:val="0033290C"/>
    <w:rsid w:val="00332BCF"/>
    <w:rsid w:val="00333064"/>
    <w:rsid w:val="00333547"/>
    <w:rsid w:val="00333606"/>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0E1D"/>
    <w:rsid w:val="0034120D"/>
    <w:rsid w:val="00341283"/>
    <w:rsid w:val="003416CF"/>
    <w:rsid w:val="00341864"/>
    <w:rsid w:val="00341A13"/>
    <w:rsid w:val="00341A4F"/>
    <w:rsid w:val="00341FA9"/>
    <w:rsid w:val="003422A1"/>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B8"/>
    <w:rsid w:val="003468D0"/>
    <w:rsid w:val="00346A98"/>
    <w:rsid w:val="00346BDE"/>
    <w:rsid w:val="00346D9F"/>
    <w:rsid w:val="00346F18"/>
    <w:rsid w:val="00346FF3"/>
    <w:rsid w:val="003475E1"/>
    <w:rsid w:val="00347820"/>
    <w:rsid w:val="00347853"/>
    <w:rsid w:val="00347A17"/>
    <w:rsid w:val="00347B13"/>
    <w:rsid w:val="00347B76"/>
    <w:rsid w:val="00347C19"/>
    <w:rsid w:val="003502A9"/>
    <w:rsid w:val="00350480"/>
    <w:rsid w:val="003509D9"/>
    <w:rsid w:val="00350C22"/>
    <w:rsid w:val="00350CE0"/>
    <w:rsid w:val="00350E5E"/>
    <w:rsid w:val="003517C5"/>
    <w:rsid w:val="003518D6"/>
    <w:rsid w:val="00351C46"/>
    <w:rsid w:val="00351FD6"/>
    <w:rsid w:val="003520E9"/>
    <w:rsid w:val="00352714"/>
    <w:rsid w:val="0035277E"/>
    <w:rsid w:val="00352BB0"/>
    <w:rsid w:val="00352BB1"/>
    <w:rsid w:val="00352D5C"/>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57911"/>
    <w:rsid w:val="0036029B"/>
    <w:rsid w:val="00360503"/>
    <w:rsid w:val="00360909"/>
    <w:rsid w:val="00360C5C"/>
    <w:rsid w:val="0036115F"/>
    <w:rsid w:val="003616B8"/>
    <w:rsid w:val="00361AA0"/>
    <w:rsid w:val="00361AFF"/>
    <w:rsid w:val="00361B1E"/>
    <w:rsid w:val="00361B26"/>
    <w:rsid w:val="00361E5F"/>
    <w:rsid w:val="00362A68"/>
    <w:rsid w:val="00362C9F"/>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9F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4E5"/>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118"/>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9C9"/>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6E9"/>
    <w:rsid w:val="003A5CDA"/>
    <w:rsid w:val="003A5FEA"/>
    <w:rsid w:val="003A6356"/>
    <w:rsid w:val="003A65EF"/>
    <w:rsid w:val="003A674A"/>
    <w:rsid w:val="003A68EC"/>
    <w:rsid w:val="003A6F92"/>
    <w:rsid w:val="003A6FDE"/>
    <w:rsid w:val="003A7FC8"/>
    <w:rsid w:val="003B013B"/>
    <w:rsid w:val="003B024F"/>
    <w:rsid w:val="003B0960"/>
    <w:rsid w:val="003B0BED"/>
    <w:rsid w:val="003B1038"/>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123"/>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9A7"/>
    <w:rsid w:val="003C29E5"/>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E64"/>
    <w:rsid w:val="003D4FC1"/>
    <w:rsid w:val="003D513E"/>
    <w:rsid w:val="003D5486"/>
    <w:rsid w:val="003D5873"/>
    <w:rsid w:val="003D5FD6"/>
    <w:rsid w:val="003D65ED"/>
    <w:rsid w:val="003D6955"/>
    <w:rsid w:val="003D6AAF"/>
    <w:rsid w:val="003D6C68"/>
    <w:rsid w:val="003D6E84"/>
    <w:rsid w:val="003D7131"/>
    <w:rsid w:val="003D715F"/>
    <w:rsid w:val="003D72C8"/>
    <w:rsid w:val="003D7736"/>
    <w:rsid w:val="003D78E9"/>
    <w:rsid w:val="003D7B58"/>
    <w:rsid w:val="003D7C74"/>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06D"/>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21"/>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16"/>
    <w:rsid w:val="003F1E22"/>
    <w:rsid w:val="003F1E84"/>
    <w:rsid w:val="003F2487"/>
    <w:rsid w:val="003F25F2"/>
    <w:rsid w:val="003F265C"/>
    <w:rsid w:val="003F2AD9"/>
    <w:rsid w:val="003F42D6"/>
    <w:rsid w:val="003F48E4"/>
    <w:rsid w:val="003F4CA0"/>
    <w:rsid w:val="003F4D1B"/>
    <w:rsid w:val="003F4D27"/>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C0"/>
    <w:rsid w:val="00403AFD"/>
    <w:rsid w:val="00403DDF"/>
    <w:rsid w:val="00404250"/>
    <w:rsid w:val="004047FF"/>
    <w:rsid w:val="00404C2C"/>
    <w:rsid w:val="00404E2F"/>
    <w:rsid w:val="00404FEC"/>
    <w:rsid w:val="00405200"/>
    <w:rsid w:val="0040549D"/>
    <w:rsid w:val="0040569D"/>
    <w:rsid w:val="0040578C"/>
    <w:rsid w:val="004059B7"/>
    <w:rsid w:val="00405C7F"/>
    <w:rsid w:val="00406179"/>
    <w:rsid w:val="004062E1"/>
    <w:rsid w:val="0040666C"/>
    <w:rsid w:val="004066B6"/>
    <w:rsid w:val="00406C91"/>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0F11"/>
    <w:rsid w:val="004118B8"/>
    <w:rsid w:val="00411C83"/>
    <w:rsid w:val="00411CB4"/>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4B2"/>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EAF"/>
    <w:rsid w:val="004200A4"/>
    <w:rsid w:val="0042022F"/>
    <w:rsid w:val="004205B3"/>
    <w:rsid w:val="0042083D"/>
    <w:rsid w:val="00420BA7"/>
    <w:rsid w:val="00421524"/>
    <w:rsid w:val="0042159F"/>
    <w:rsid w:val="004216BB"/>
    <w:rsid w:val="00421708"/>
    <w:rsid w:val="004217B1"/>
    <w:rsid w:val="0042197B"/>
    <w:rsid w:val="00421A98"/>
    <w:rsid w:val="00422655"/>
    <w:rsid w:val="00422E43"/>
    <w:rsid w:val="004230C8"/>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9E0"/>
    <w:rsid w:val="00425A5E"/>
    <w:rsid w:val="00426011"/>
    <w:rsid w:val="0042602F"/>
    <w:rsid w:val="004261C8"/>
    <w:rsid w:val="00426552"/>
    <w:rsid w:val="004265F1"/>
    <w:rsid w:val="0042669E"/>
    <w:rsid w:val="004267A7"/>
    <w:rsid w:val="004269A5"/>
    <w:rsid w:val="0042710E"/>
    <w:rsid w:val="00427649"/>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26"/>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1F2F"/>
    <w:rsid w:val="00452041"/>
    <w:rsid w:val="00452209"/>
    <w:rsid w:val="004522B4"/>
    <w:rsid w:val="00452316"/>
    <w:rsid w:val="0045322B"/>
    <w:rsid w:val="00453306"/>
    <w:rsid w:val="0045337B"/>
    <w:rsid w:val="004537CB"/>
    <w:rsid w:val="004537F5"/>
    <w:rsid w:val="00453A72"/>
    <w:rsid w:val="00453C0B"/>
    <w:rsid w:val="004542D3"/>
    <w:rsid w:val="00454431"/>
    <w:rsid w:val="004544FD"/>
    <w:rsid w:val="004548D6"/>
    <w:rsid w:val="00454A22"/>
    <w:rsid w:val="00454C71"/>
    <w:rsid w:val="00454D42"/>
    <w:rsid w:val="00454D83"/>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4C76"/>
    <w:rsid w:val="00475023"/>
    <w:rsid w:val="0047546B"/>
    <w:rsid w:val="00475735"/>
    <w:rsid w:val="004760BF"/>
    <w:rsid w:val="0047639E"/>
    <w:rsid w:val="0047674E"/>
    <w:rsid w:val="00477110"/>
    <w:rsid w:val="004776C5"/>
    <w:rsid w:val="00477763"/>
    <w:rsid w:val="004777BE"/>
    <w:rsid w:val="004779C0"/>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827"/>
    <w:rsid w:val="0048498F"/>
    <w:rsid w:val="00484B74"/>
    <w:rsid w:val="00484EEC"/>
    <w:rsid w:val="00484F06"/>
    <w:rsid w:val="00485046"/>
    <w:rsid w:val="004850D8"/>
    <w:rsid w:val="004851F0"/>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EFD"/>
    <w:rsid w:val="00486F48"/>
    <w:rsid w:val="00487507"/>
    <w:rsid w:val="00490150"/>
    <w:rsid w:val="004902B6"/>
    <w:rsid w:val="0049059F"/>
    <w:rsid w:val="0049064E"/>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C0A"/>
    <w:rsid w:val="00496626"/>
    <w:rsid w:val="00496740"/>
    <w:rsid w:val="00496A7B"/>
    <w:rsid w:val="00496B1E"/>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B36"/>
    <w:rsid w:val="004A6C02"/>
    <w:rsid w:val="004A70C4"/>
    <w:rsid w:val="004A74F2"/>
    <w:rsid w:val="004A7695"/>
    <w:rsid w:val="004A76FF"/>
    <w:rsid w:val="004A792D"/>
    <w:rsid w:val="004A7B55"/>
    <w:rsid w:val="004A7C63"/>
    <w:rsid w:val="004A7C9F"/>
    <w:rsid w:val="004B017C"/>
    <w:rsid w:val="004B0294"/>
    <w:rsid w:val="004B067B"/>
    <w:rsid w:val="004B082D"/>
    <w:rsid w:val="004B100A"/>
    <w:rsid w:val="004B1078"/>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4DBB"/>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C2"/>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7D5"/>
    <w:rsid w:val="004C69C4"/>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DE"/>
    <w:rsid w:val="004D211C"/>
    <w:rsid w:val="004D228D"/>
    <w:rsid w:val="004D23CE"/>
    <w:rsid w:val="004D249C"/>
    <w:rsid w:val="004D24DE"/>
    <w:rsid w:val="004D279C"/>
    <w:rsid w:val="004D2ABD"/>
    <w:rsid w:val="004D30DA"/>
    <w:rsid w:val="004D33F6"/>
    <w:rsid w:val="004D3648"/>
    <w:rsid w:val="004D3670"/>
    <w:rsid w:val="004D3A2B"/>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BB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8F0"/>
    <w:rsid w:val="004F6B0D"/>
    <w:rsid w:val="004F6BCE"/>
    <w:rsid w:val="004F707C"/>
    <w:rsid w:val="004F7086"/>
    <w:rsid w:val="004F72B8"/>
    <w:rsid w:val="004F74D4"/>
    <w:rsid w:val="004F7810"/>
    <w:rsid w:val="004F7C8D"/>
    <w:rsid w:val="004F7F65"/>
    <w:rsid w:val="00500539"/>
    <w:rsid w:val="005007D3"/>
    <w:rsid w:val="00500961"/>
    <w:rsid w:val="00500EB0"/>
    <w:rsid w:val="00500F4A"/>
    <w:rsid w:val="00501A05"/>
    <w:rsid w:val="00501FAA"/>
    <w:rsid w:val="00502369"/>
    <w:rsid w:val="00502CB0"/>
    <w:rsid w:val="0050306B"/>
    <w:rsid w:val="0050323F"/>
    <w:rsid w:val="00503593"/>
    <w:rsid w:val="00503726"/>
    <w:rsid w:val="00503775"/>
    <w:rsid w:val="00503849"/>
    <w:rsid w:val="005039A8"/>
    <w:rsid w:val="00503E22"/>
    <w:rsid w:val="00504151"/>
    <w:rsid w:val="00504258"/>
    <w:rsid w:val="00504815"/>
    <w:rsid w:val="00504B4E"/>
    <w:rsid w:val="00504CA2"/>
    <w:rsid w:val="00504E35"/>
    <w:rsid w:val="0050513D"/>
    <w:rsid w:val="00505280"/>
    <w:rsid w:val="00505553"/>
    <w:rsid w:val="0050559F"/>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A7A"/>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45E"/>
    <w:rsid w:val="005165F4"/>
    <w:rsid w:val="0051661A"/>
    <w:rsid w:val="00516D44"/>
    <w:rsid w:val="00516D84"/>
    <w:rsid w:val="00516E3D"/>
    <w:rsid w:val="005171FE"/>
    <w:rsid w:val="00517278"/>
    <w:rsid w:val="00517900"/>
    <w:rsid w:val="00517A52"/>
    <w:rsid w:val="00517A78"/>
    <w:rsid w:val="00520097"/>
    <w:rsid w:val="005204AD"/>
    <w:rsid w:val="005204E6"/>
    <w:rsid w:val="00520736"/>
    <w:rsid w:val="005207B3"/>
    <w:rsid w:val="00521A9E"/>
    <w:rsid w:val="0052221E"/>
    <w:rsid w:val="00522267"/>
    <w:rsid w:val="0052253C"/>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79A"/>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D80"/>
    <w:rsid w:val="00531E6A"/>
    <w:rsid w:val="005320E2"/>
    <w:rsid w:val="005321FB"/>
    <w:rsid w:val="005322EC"/>
    <w:rsid w:val="0053230A"/>
    <w:rsid w:val="00532316"/>
    <w:rsid w:val="00532577"/>
    <w:rsid w:val="0053270E"/>
    <w:rsid w:val="005328CF"/>
    <w:rsid w:val="00532C79"/>
    <w:rsid w:val="00532EB3"/>
    <w:rsid w:val="00532F0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DA9"/>
    <w:rsid w:val="00537FC7"/>
    <w:rsid w:val="00540415"/>
    <w:rsid w:val="005404D2"/>
    <w:rsid w:val="005404D9"/>
    <w:rsid w:val="005409E6"/>
    <w:rsid w:val="00540CCF"/>
    <w:rsid w:val="00540FC0"/>
    <w:rsid w:val="005413DD"/>
    <w:rsid w:val="005418EA"/>
    <w:rsid w:val="00541D17"/>
    <w:rsid w:val="00541EF1"/>
    <w:rsid w:val="00541F0A"/>
    <w:rsid w:val="00542434"/>
    <w:rsid w:val="005426F3"/>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DB4"/>
    <w:rsid w:val="00547E14"/>
    <w:rsid w:val="00547E27"/>
    <w:rsid w:val="0055032A"/>
    <w:rsid w:val="005504FA"/>
    <w:rsid w:val="00551555"/>
    <w:rsid w:val="00551852"/>
    <w:rsid w:val="0055186B"/>
    <w:rsid w:val="00551872"/>
    <w:rsid w:val="00551D4B"/>
    <w:rsid w:val="00551D4C"/>
    <w:rsid w:val="00551DC6"/>
    <w:rsid w:val="005520B8"/>
    <w:rsid w:val="0055225F"/>
    <w:rsid w:val="00552300"/>
    <w:rsid w:val="0055234F"/>
    <w:rsid w:val="00552394"/>
    <w:rsid w:val="005523E8"/>
    <w:rsid w:val="0055249E"/>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AE9"/>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97F"/>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560"/>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42E"/>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4DC"/>
    <w:rsid w:val="00581607"/>
    <w:rsid w:val="005816EB"/>
    <w:rsid w:val="005817F5"/>
    <w:rsid w:val="00581920"/>
    <w:rsid w:val="005819D6"/>
    <w:rsid w:val="00581C17"/>
    <w:rsid w:val="00581C8A"/>
    <w:rsid w:val="00581D34"/>
    <w:rsid w:val="00581D8E"/>
    <w:rsid w:val="00581DC0"/>
    <w:rsid w:val="00581FA5"/>
    <w:rsid w:val="005821BC"/>
    <w:rsid w:val="00582394"/>
    <w:rsid w:val="005831D1"/>
    <w:rsid w:val="005831F3"/>
    <w:rsid w:val="00583201"/>
    <w:rsid w:val="00583CFF"/>
    <w:rsid w:val="00583F91"/>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604"/>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CB0"/>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2E0"/>
    <w:rsid w:val="005A279D"/>
    <w:rsid w:val="005A2830"/>
    <w:rsid w:val="005A28A7"/>
    <w:rsid w:val="005A33C2"/>
    <w:rsid w:val="005A3832"/>
    <w:rsid w:val="005A3A4B"/>
    <w:rsid w:val="005A3AE9"/>
    <w:rsid w:val="005A3B90"/>
    <w:rsid w:val="005A3D7A"/>
    <w:rsid w:val="005A3E9E"/>
    <w:rsid w:val="005A3F69"/>
    <w:rsid w:val="005A40F3"/>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8ED"/>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20"/>
    <w:rsid w:val="005D2283"/>
    <w:rsid w:val="005D271D"/>
    <w:rsid w:val="005D279C"/>
    <w:rsid w:val="005D2AD6"/>
    <w:rsid w:val="005D2EE2"/>
    <w:rsid w:val="005D318D"/>
    <w:rsid w:val="005D352F"/>
    <w:rsid w:val="005D3AF3"/>
    <w:rsid w:val="005D3E43"/>
    <w:rsid w:val="005D40C9"/>
    <w:rsid w:val="005D4752"/>
    <w:rsid w:val="005D4D5A"/>
    <w:rsid w:val="005D4E53"/>
    <w:rsid w:val="005D55AC"/>
    <w:rsid w:val="005D5892"/>
    <w:rsid w:val="005D5C74"/>
    <w:rsid w:val="005D5FF5"/>
    <w:rsid w:val="005D6A0A"/>
    <w:rsid w:val="005D6A37"/>
    <w:rsid w:val="005D6B61"/>
    <w:rsid w:val="005D7395"/>
    <w:rsid w:val="005E09B0"/>
    <w:rsid w:val="005E0B50"/>
    <w:rsid w:val="005E0F80"/>
    <w:rsid w:val="005E111A"/>
    <w:rsid w:val="005E1171"/>
    <w:rsid w:val="005E16FF"/>
    <w:rsid w:val="005E176F"/>
    <w:rsid w:val="005E1D1F"/>
    <w:rsid w:val="005E1DA9"/>
    <w:rsid w:val="005E2517"/>
    <w:rsid w:val="005E2685"/>
    <w:rsid w:val="005E299F"/>
    <w:rsid w:val="005E2A0E"/>
    <w:rsid w:val="005E2A24"/>
    <w:rsid w:val="005E2D1D"/>
    <w:rsid w:val="005E35CB"/>
    <w:rsid w:val="005E36D0"/>
    <w:rsid w:val="005E3763"/>
    <w:rsid w:val="005E39A2"/>
    <w:rsid w:val="005E3CAA"/>
    <w:rsid w:val="005E3D75"/>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90"/>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83F"/>
    <w:rsid w:val="005F288B"/>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70A"/>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5F"/>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22F"/>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877"/>
    <w:rsid w:val="00614F5D"/>
    <w:rsid w:val="00614FBD"/>
    <w:rsid w:val="006152EE"/>
    <w:rsid w:val="0061559B"/>
    <w:rsid w:val="006155A5"/>
    <w:rsid w:val="006159BB"/>
    <w:rsid w:val="00615D9A"/>
    <w:rsid w:val="006164DC"/>
    <w:rsid w:val="006166A9"/>
    <w:rsid w:val="006167C7"/>
    <w:rsid w:val="006167D4"/>
    <w:rsid w:val="006168FF"/>
    <w:rsid w:val="00616AB2"/>
    <w:rsid w:val="00616D58"/>
    <w:rsid w:val="00616D5E"/>
    <w:rsid w:val="00617040"/>
    <w:rsid w:val="0061722B"/>
    <w:rsid w:val="006172F0"/>
    <w:rsid w:val="00617961"/>
    <w:rsid w:val="00617E17"/>
    <w:rsid w:val="00617F16"/>
    <w:rsid w:val="006201AF"/>
    <w:rsid w:val="0062055B"/>
    <w:rsid w:val="0062071D"/>
    <w:rsid w:val="00620FAC"/>
    <w:rsid w:val="006214C6"/>
    <w:rsid w:val="00621774"/>
    <w:rsid w:val="0062189F"/>
    <w:rsid w:val="00621B6F"/>
    <w:rsid w:val="00621BEE"/>
    <w:rsid w:val="00621C6F"/>
    <w:rsid w:val="00622244"/>
    <w:rsid w:val="006223A6"/>
    <w:rsid w:val="0062263C"/>
    <w:rsid w:val="00622823"/>
    <w:rsid w:val="00623012"/>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380"/>
    <w:rsid w:val="0063270C"/>
    <w:rsid w:val="006328D5"/>
    <w:rsid w:val="00632940"/>
    <w:rsid w:val="0063297B"/>
    <w:rsid w:val="00632E2E"/>
    <w:rsid w:val="00632E83"/>
    <w:rsid w:val="00632EA6"/>
    <w:rsid w:val="0063329E"/>
    <w:rsid w:val="00633364"/>
    <w:rsid w:val="00633958"/>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4C0"/>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0CA8"/>
    <w:rsid w:val="006511C4"/>
    <w:rsid w:val="006515C8"/>
    <w:rsid w:val="006516D9"/>
    <w:rsid w:val="00651827"/>
    <w:rsid w:val="0065191D"/>
    <w:rsid w:val="00651C3B"/>
    <w:rsid w:val="00651E7C"/>
    <w:rsid w:val="00652198"/>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4BE"/>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145"/>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BE"/>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18C"/>
    <w:rsid w:val="0067262E"/>
    <w:rsid w:val="00672653"/>
    <w:rsid w:val="00672D73"/>
    <w:rsid w:val="00673156"/>
    <w:rsid w:val="006733AE"/>
    <w:rsid w:val="0067342E"/>
    <w:rsid w:val="00673554"/>
    <w:rsid w:val="00673CF5"/>
    <w:rsid w:val="006740A5"/>
    <w:rsid w:val="006740EF"/>
    <w:rsid w:val="00674686"/>
    <w:rsid w:val="00674D18"/>
    <w:rsid w:val="00674DB4"/>
    <w:rsid w:val="00674F3B"/>
    <w:rsid w:val="00675064"/>
    <w:rsid w:val="0067525E"/>
    <w:rsid w:val="006753C3"/>
    <w:rsid w:val="006754F5"/>
    <w:rsid w:val="0067569C"/>
    <w:rsid w:val="00675ABD"/>
    <w:rsid w:val="00676034"/>
    <w:rsid w:val="006765E9"/>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898"/>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09E"/>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7D8"/>
    <w:rsid w:val="00692AA7"/>
    <w:rsid w:val="00692ADE"/>
    <w:rsid w:val="00692B86"/>
    <w:rsid w:val="00692CF9"/>
    <w:rsid w:val="00692D6C"/>
    <w:rsid w:val="00692E2F"/>
    <w:rsid w:val="00693102"/>
    <w:rsid w:val="006935AB"/>
    <w:rsid w:val="006937A3"/>
    <w:rsid w:val="00693864"/>
    <w:rsid w:val="00693A3D"/>
    <w:rsid w:val="00693B8F"/>
    <w:rsid w:val="00693BA8"/>
    <w:rsid w:val="00693D63"/>
    <w:rsid w:val="00693E54"/>
    <w:rsid w:val="00694063"/>
    <w:rsid w:val="0069426C"/>
    <w:rsid w:val="0069439D"/>
    <w:rsid w:val="00694E84"/>
    <w:rsid w:val="00694F8B"/>
    <w:rsid w:val="00695419"/>
    <w:rsid w:val="006955E4"/>
    <w:rsid w:val="0069564B"/>
    <w:rsid w:val="006956EC"/>
    <w:rsid w:val="00695766"/>
    <w:rsid w:val="00695F23"/>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61"/>
    <w:rsid w:val="006A27DB"/>
    <w:rsid w:val="006A2ABC"/>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D2"/>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0F81"/>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DB4"/>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47"/>
    <w:rsid w:val="006D6863"/>
    <w:rsid w:val="006D6BFA"/>
    <w:rsid w:val="006D70A5"/>
    <w:rsid w:val="006D7655"/>
    <w:rsid w:val="006D7969"/>
    <w:rsid w:val="006D7C0B"/>
    <w:rsid w:val="006E023F"/>
    <w:rsid w:val="006E0242"/>
    <w:rsid w:val="006E0411"/>
    <w:rsid w:val="006E09CB"/>
    <w:rsid w:val="006E0C22"/>
    <w:rsid w:val="006E0EDF"/>
    <w:rsid w:val="006E1226"/>
    <w:rsid w:val="006E1261"/>
    <w:rsid w:val="006E1450"/>
    <w:rsid w:val="006E17D0"/>
    <w:rsid w:val="006E1C24"/>
    <w:rsid w:val="006E1E7D"/>
    <w:rsid w:val="006E20C1"/>
    <w:rsid w:val="006E21C5"/>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77B"/>
    <w:rsid w:val="006F29E5"/>
    <w:rsid w:val="006F2E6F"/>
    <w:rsid w:val="006F2EA1"/>
    <w:rsid w:val="006F3247"/>
    <w:rsid w:val="006F33E4"/>
    <w:rsid w:val="006F347B"/>
    <w:rsid w:val="006F3515"/>
    <w:rsid w:val="006F37FC"/>
    <w:rsid w:val="006F390C"/>
    <w:rsid w:val="006F3FA5"/>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6F7B30"/>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7BC"/>
    <w:rsid w:val="00706F73"/>
    <w:rsid w:val="00707583"/>
    <w:rsid w:val="007078A2"/>
    <w:rsid w:val="0070793C"/>
    <w:rsid w:val="00707A88"/>
    <w:rsid w:val="00707D6D"/>
    <w:rsid w:val="00707FFC"/>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7AB"/>
    <w:rsid w:val="00712CEC"/>
    <w:rsid w:val="007135CA"/>
    <w:rsid w:val="00713767"/>
    <w:rsid w:val="00713D53"/>
    <w:rsid w:val="00713DA7"/>
    <w:rsid w:val="00713E3C"/>
    <w:rsid w:val="00713EBC"/>
    <w:rsid w:val="00713ECC"/>
    <w:rsid w:val="007143AF"/>
    <w:rsid w:val="00714D46"/>
    <w:rsid w:val="00714DCD"/>
    <w:rsid w:val="0071529B"/>
    <w:rsid w:val="0071531E"/>
    <w:rsid w:val="00715466"/>
    <w:rsid w:val="00715504"/>
    <w:rsid w:val="0071559A"/>
    <w:rsid w:val="00715620"/>
    <w:rsid w:val="0071581D"/>
    <w:rsid w:val="0071583F"/>
    <w:rsid w:val="00715AC1"/>
    <w:rsid w:val="00715CC7"/>
    <w:rsid w:val="00716344"/>
    <w:rsid w:val="0071637E"/>
    <w:rsid w:val="0071672E"/>
    <w:rsid w:val="007169B9"/>
    <w:rsid w:val="007169C9"/>
    <w:rsid w:val="00716B07"/>
    <w:rsid w:val="00716E35"/>
    <w:rsid w:val="007170A9"/>
    <w:rsid w:val="007171CF"/>
    <w:rsid w:val="0071775A"/>
    <w:rsid w:val="0071781E"/>
    <w:rsid w:val="0071792B"/>
    <w:rsid w:val="00717A7F"/>
    <w:rsid w:val="00717DA1"/>
    <w:rsid w:val="00717E58"/>
    <w:rsid w:val="00717E63"/>
    <w:rsid w:val="007211CA"/>
    <w:rsid w:val="007211F4"/>
    <w:rsid w:val="0072124C"/>
    <w:rsid w:val="007216D1"/>
    <w:rsid w:val="00721BE3"/>
    <w:rsid w:val="00721BE5"/>
    <w:rsid w:val="00721CC0"/>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43"/>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ADB"/>
    <w:rsid w:val="00747EE9"/>
    <w:rsid w:val="007508E1"/>
    <w:rsid w:val="0075093C"/>
    <w:rsid w:val="00750A49"/>
    <w:rsid w:val="00750AC5"/>
    <w:rsid w:val="00750E7B"/>
    <w:rsid w:val="007513F2"/>
    <w:rsid w:val="00751481"/>
    <w:rsid w:val="00751ACF"/>
    <w:rsid w:val="00751BF6"/>
    <w:rsid w:val="0075239A"/>
    <w:rsid w:val="007529C9"/>
    <w:rsid w:val="00752DA6"/>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EB"/>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F63"/>
    <w:rsid w:val="00766134"/>
    <w:rsid w:val="007665D3"/>
    <w:rsid w:val="00766662"/>
    <w:rsid w:val="0076698B"/>
    <w:rsid w:val="0076699B"/>
    <w:rsid w:val="00766E31"/>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3FD"/>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0D"/>
    <w:rsid w:val="007776B9"/>
    <w:rsid w:val="00777A0F"/>
    <w:rsid w:val="00777D3E"/>
    <w:rsid w:val="00777D82"/>
    <w:rsid w:val="00780445"/>
    <w:rsid w:val="007804E7"/>
    <w:rsid w:val="00780B79"/>
    <w:rsid w:val="00780BAF"/>
    <w:rsid w:val="00781631"/>
    <w:rsid w:val="0078169B"/>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A71"/>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AB6"/>
    <w:rsid w:val="00795B8A"/>
    <w:rsid w:val="00796147"/>
    <w:rsid w:val="007964BC"/>
    <w:rsid w:val="00796A0F"/>
    <w:rsid w:val="0079728E"/>
    <w:rsid w:val="0079771F"/>
    <w:rsid w:val="0079782C"/>
    <w:rsid w:val="00797BBC"/>
    <w:rsid w:val="00797CC5"/>
    <w:rsid w:val="007A0661"/>
    <w:rsid w:val="007A086D"/>
    <w:rsid w:val="007A0AA3"/>
    <w:rsid w:val="007A0B1E"/>
    <w:rsid w:val="007A0D05"/>
    <w:rsid w:val="007A11AE"/>
    <w:rsid w:val="007A11E8"/>
    <w:rsid w:val="007A1C2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008"/>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83E"/>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1EA"/>
    <w:rsid w:val="007C3300"/>
    <w:rsid w:val="007C3396"/>
    <w:rsid w:val="007C3494"/>
    <w:rsid w:val="007C3913"/>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D6A"/>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D"/>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A70"/>
    <w:rsid w:val="007D6D51"/>
    <w:rsid w:val="007D703A"/>
    <w:rsid w:val="007D73A7"/>
    <w:rsid w:val="007D74A9"/>
    <w:rsid w:val="007D7689"/>
    <w:rsid w:val="007D77FD"/>
    <w:rsid w:val="007D7AF1"/>
    <w:rsid w:val="007D7B1C"/>
    <w:rsid w:val="007D7DB9"/>
    <w:rsid w:val="007E0189"/>
    <w:rsid w:val="007E04DD"/>
    <w:rsid w:val="007E0A49"/>
    <w:rsid w:val="007E0EF6"/>
    <w:rsid w:val="007E0F63"/>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723"/>
    <w:rsid w:val="007E69FE"/>
    <w:rsid w:val="007E6A08"/>
    <w:rsid w:val="007E70FA"/>
    <w:rsid w:val="007E7247"/>
    <w:rsid w:val="007E73FC"/>
    <w:rsid w:val="007E755B"/>
    <w:rsid w:val="007E7583"/>
    <w:rsid w:val="007E7873"/>
    <w:rsid w:val="007E7C52"/>
    <w:rsid w:val="007F04F3"/>
    <w:rsid w:val="007F0867"/>
    <w:rsid w:val="007F0A99"/>
    <w:rsid w:val="007F105C"/>
    <w:rsid w:val="007F11C0"/>
    <w:rsid w:val="007F11F6"/>
    <w:rsid w:val="007F15C8"/>
    <w:rsid w:val="007F189E"/>
    <w:rsid w:val="007F1909"/>
    <w:rsid w:val="007F1CBA"/>
    <w:rsid w:val="007F204B"/>
    <w:rsid w:val="007F20EC"/>
    <w:rsid w:val="007F2471"/>
    <w:rsid w:val="007F27A2"/>
    <w:rsid w:val="007F284E"/>
    <w:rsid w:val="007F2A38"/>
    <w:rsid w:val="007F2E7B"/>
    <w:rsid w:val="007F311B"/>
    <w:rsid w:val="007F34FC"/>
    <w:rsid w:val="007F37C2"/>
    <w:rsid w:val="007F3D81"/>
    <w:rsid w:val="007F3DE8"/>
    <w:rsid w:val="007F3F96"/>
    <w:rsid w:val="007F403B"/>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45"/>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343"/>
    <w:rsid w:val="00815584"/>
    <w:rsid w:val="00815F0E"/>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0E"/>
    <w:rsid w:val="00823965"/>
    <w:rsid w:val="00823FBC"/>
    <w:rsid w:val="008243CE"/>
    <w:rsid w:val="008244BF"/>
    <w:rsid w:val="00824547"/>
    <w:rsid w:val="00824EB2"/>
    <w:rsid w:val="00824F86"/>
    <w:rsid w:val="00825428"/>
    <w:rsid w:val="0082548D"/>
    <w:rsid w:val="00825E57"/>
    <w:rsid w:val="00826163"/>
    <w:rsid w:val="0082632D"/>
    <w:rsid w:val="00826562"/>
    <w:rsid w:val="008269BD"/>
    <w:rsid w:val="00826BAC"/>
    <w:rsid w:val="008271D4"/>
    <w:rsid w:val="008272BE"/>
    <w:rsid w:val="00827493"/>
    <w:rsid w:val="008275B3"/>
    <w:rsid w:val="008278AC"/>
    <w:rsid w:val="00827A15"/>
    <w:rsid w:val="00827B4F"/>
    <w:rsid w:val="00827E99"/>
    <w:rsid w:val="00827FE7"/>
    <w:rsid w:val="008302FC"/>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577"/>
    <w:rsid w:val="00841737"/>
    <w:rsid w:val="00841AFD"/>
    <w:rsid w:val="00841B7C"/>
    <w:rsid w:val="00841B9D"/>
    <w:rsid w:val="00841F62"/>
    <w:rsid w:val="0084233F"/>
    <w:rsid w:val="008424DD"/>
    <w:rsid w:val="00843097"/>
    <w:rsid w:val="008433BB"/>
    <w:rsid w:val="00843888"/>
    <w:rsid w:val="00843938"/>
    <w:rsid w:val="00843959"/>
    <w:rsid w:val="0084416D"/>
    <w:rsid w:val="0084420C"/>
    <w:rsid w:val="00844368"/>
    <w:rsid w:val="0084466C"/>
    <w:rsid w:val="00844AC9"/>
    <w:rsid w:val="00845031"/>
    <w:rsid w:val="00845502"/>
    <w:rsid w:val="0084562C"/>
    <w:rsid w:val="00845D6E"/>
    <w:rsid w:val="00845F77"/>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98F"/>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40E"/>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EDB"/>
    <w:rsid w:val="00862F75"/>
    <w:rsid w:val="0086365E"/>
    <w:rsid w:val="00863752"/>
    <w:rsid w:val="00863949"/>
    <w:rsid w:val="00863D05"/>
    <w:rsid w:val="00863EB2"/>
    <w:rsid w:val="0086401E"/>
    <w:rsid w:val="00864043"/>
    <w:rsid w:val="008641BD"/>
    <w:rsid w:val="00864282"/>
    <w:rsid w:val="00866066"/>
    <w:rsid w:val="0086665A"/>
    <w:rsid w:val="008667F8"/>
    <w:rsid w:val="0086693C"/>
    <w:rsid w:val="00866D07"/>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231"/>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5BD"/>
    <w:rsid w:val="008776F1"/>
    <w:rsid w:val="00877754"/>
    <w:rsid w:val="0087782F"/>
    <w:rsid w:val="008778FC"/>
    <w:rsid w:val="00877926"/>
    <w:rsid w:val="00877979"/>
    <w:rsid w:val="00877B44"/>
    <w:rsid w:val="00877BFC"/>
    <w:rsid w:val="008800D4"/>
    <w:rsid w:val="00880DC4"/>
    <w:rsid w:val="00880ECF"/>
    <w:rsid w:val="00880F46"/>
    <w:rsid w:val="0088114E"/>
    <w:rsid w:val="00881371"/>
    <w:rsid w:val="008814FB"/>
    <w:rsid w:val="008816C1"/>
    <w:rsid w:val="00881793"/>
    <w:rsid w:val="00881D0B"/>
    <w:rsid w:val="008822B3"/>
    <w:rsid w:val="008822D4"/>
    <w:rsid w:val="008823A0"/>
    <w:rsid w:val="008823C3"/>
    <w:rsid w:val="00882498"/>
    <w:rsid w:val="0088249A"/>
    <w:rsid w:val="00882C58"/>
    <w:rsid w:val="008832F4"/>
    <w:rsid w:val="00883643"/>
    <w:rsid w:val="00883AE7"/>
    <w:rsid w:val="00883EC8"/>
    <w:rsid w:val="00884124"/>
    <w:rsid w:val="0088424A"/>
    <w:rsid w:val="0088479B"/>
    <w:rsid w:val="00884A6F"/>
    <w:rsid w:val="00884A90"/>
    <w:rsid w:val="00884C5A"/>
    <w:rsid w:val="00884E33"/>
    <w:rsid w:val="00884ED0"/>
    <w:rsid w:val="00884EDB"/>
    <w:rsid w:val="008856FE"/>
    <w:rsid w:val="008857A8"/>
    <w:rsid w:val="00885F24"/>
    <w:rsid w:val="00886157"/>
    <w:rsid w:val="00886298"/>
    <w:rsid w:val="00886917"/>
    <w:rsid w:val="008870AF"/>
    <w:rsid w:val="00887251"/>
    <w:rsid w:val="008872C9"/>
    <w:rsid w:val="00887437"/>
    <w:rsid w:val="00887EE6"/>
    <w:rsid w:val="00887F51"/>
    <w:rsid w:val="008902BC"/>
    <w:rsid w:val="008906F0"/>
    <w:rsid w:val="008907F0"/>
    <w:rsid w:val="00890A1F"/>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18E"/>
    <w:rsid w:val="008A4229"/>
    <w:rsid w:val="008A491E"/>
    <w:rsid w:val="008A4A93"/>
    <w:rsid w:val="008A4B78"/>
    <w:rsid w:val="008A4B7E"/>
    <w:rsid w:val="008A4E03"/>
    <w:rsid w:val="008A562C"/>
    <w:rsid w:val="008A571C"/>
    <w:rsid w:val="008A5956"/>
    <w:rsid w:val="008A5E34"/>
    <w:rsid w:val="008A6717"/>
    <w:rsid w:val="008A6B8C"/>
    <w:rsid w:val="008A7059"/>
    <w:rsid w:val="008A71CE"/>
    <w:rsid w:val="008A735D"/>
    <w:rsid w:val="008A74FD"/>
    <w:rsid w:val="008A79E0"/>
    <w:rsid w:val="008A7F30"/>
    <w:rsid w:val="008B0EB3"/>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37"/>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8B1"/>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155"/>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569"/>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083"/>
    <w:rsid w:val="00905464"/>
    <w:rsid w:val="009056FB"/>
    <w:rsid w:val="009058D2"/>
    <w:rsid w:val="00906411"/>
    <w:rsid w:val="00906C00"/>
    <w:rsid w:val="00906CB1"/>
    <w:rsid w:val="00906D34"/>
    <w:rsid w:val="00906EB9"/>
    <w:rsid w:val="0090730C"/>
    <w:rsid w:val="00907520"/>
    <w:rsid w:val="0090763E"/>
    <w:rsid w:val="00907725"/>
    <w:rsid w:val="00907819"/>
    <w:rsid w:val="00907F82"/>
    <w:rsid w:val="00907FA6"/>
    <w:rsid w:val="00910494"/>
    <w:rsid w:val="00910AD8"/>
    <w:rsid w:val="009110D5"/>
    <w:rsid w:val="00911712"/>
    <w:rsid w:val="0091186A"/>
    <w:rsid w:val="009118F1"/>
    <w:rsid w:val="00911B7A"/>
    <w:rsid w:val="009120A3"/>
    <w:rsid w:val="0091230A"/>
    <w:rsid w:val="009123E5"/>
    <w:rsid w:val="00912498"/>
    <w:rsid w:val="00912604"/>
    <w:rsid w:val="00912844"/>
    <w:rsid w:val="00912E8D"/>
    <w:rsid w:val="0091306D"/>
    <w:rsid w:val="009130DD"/>
    <w:rsid w:val="00913582"/>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30"/>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2B2"/>
    <w:rsid w:val="0092662C"/>
    <w:rsid w:val="009268FB"/>
    <w:rsid w:val="009269EC"/>
    <w:rsid w:val="00926A55"/>
    <w:rsid w:val="00926A9B"/>
    <w:rsid w:val="00926AC6"/>
    <w:rsid w:val="00927002"/>
    <w:rsid w:val="009273EC"/>
    <w:rsid w:val="009274CF"/>
    <w:rsid w:val="0092778E"/>
    <w:rsid w:val="00927BBF"/>
    <w:rsid w:val="00927CB3"/>
    <w:rsid w:val="00927D48"/>
    <w:rsid w:val="00927D5A"/>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4B4"/>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4A23"/>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85"/>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35F"/>
    <w:rsid w:val="00960991"/>
    <w:rsid w:val="00960AC5"/>
    <w:rsid w:val="00960B06"/>
    <w:rsid w:val="00960D7B"/>
    <w:rsid w:val="00960DCC"/>
    <w:rsid w:val="00961012"/>
    <w:rsid w:val="009613A4"/>
    <w:rsid w:val="0096182F"/>
    <w:rsid w:val="00961CB9"/>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26D"/>
    <w:rsid w:val="009653C5"/>
    <w:rsid w:val="00965568"/>
    <w:rsid w:val="00965930"/>
    <w:rsid w:val="00965FED"/>
    <w:rsid w:val="00965FFC"/>
    <w:rsid w:val="009662CF"/>
    <w:rsid w:val="009666B3"/>
    <w:rsid w:val="00966B1C"/>
    <w:rsid w:val="009671DE"/>
    <w:rsid w:val="009673CD"/>
    <w:rsid w:val="009676F3"/>
    <w:rsid w:val="00967C5E"/>
    <w:rsid w:val="00967CAE"/>
    <w:rsid w:val="00967FCC"/>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55F"/>
    <w:rsid w:val="00980834"/>
    <w:rsid w:val="009809E7"/>
    <w:rsid w:val="00980EB5"/>
    <w:rsid w:val="00980EF2"/>
    <w:rsid w:val="009814E3"/>
    <w:rsid w:val="00981B2B"/>
    <w:rsid w:val="00981BEC"/>
    <w:rsid w:val="00981DFA"/>
    <w:rsid w:val="00982281"/>
    <w:rsid w:val="00982CFC"/>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1F1D"/>
    <w:rsid w:val="009A2089"/>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AD1"/>
    <w:rsid w:val="009A6D6C"/>
    <w:rsid w:val="009A7218"/>
    <w:rsid w:val="009A763C"/>
    <w:rsid w:val="009A77DC"/>
    <w:rsid w:val="009B013F"/>
    <w:rsid w:val="009B031F"/>
    <w:rsid w:val="009B06F9"/>
    <w:rsid w:val="009B0760"/>
    <w:rsid w:val="009B08B8"/>
    <w:rsid w:val="009B0CD0"/>
    <w:rsid w:val="009B0E23"/>
    <w:rsid w:val="009B119F"/>
    <w:rsid w:val="009B12B2"/>
    <w:rsid w:val="009B1438"/>
    <w:rsid w:val="009B1579"/>
    <w:rsid w:val="009B1ADB"/>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4D"/>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21A"/>
    <w:rsid w:val="009D4670"/>
    <w:rsid w:val="009D504E"/>
    <w:rsid w:val="009D5318"/>
    <w:rsid w:val="009D5380"/>
    <w:rsid w:val="009D5591"/>
    <w:rsid w:val="009D579E"/>
    <w:rsid w:val="009D5ED5"/>
    <w:rsid w:val="009D5F8A"/>
    <w:rsid w:val="009D651C"/>
    <w:rsid w:val="009D65B9"/>
    <w:rsid w:val="009D6657"/>
    <w:rsid w:val="009D68B3"/>
    <w:rsid w:val="009D68C7"/>
    <w:rsid w:val="009D6914"/>
    <w:rsid w:val="009D6BA0"/>
    <w:rsid w:val="009D6CB0"/>
    <w:rsid w:val="009D70B7"/>
    <w:rsid w:val="009D70D6"/>
    <w:rsid w:val="009D7103"/>
    <w:rsid w:val="009D72A8"/>
    <w:rsid w:val="009D75F6"/>
    <w:rsid w:val="009D79F1"/>
    <w:rsid w:val="009D7D67"/>
    <w:rsid w:val="009E015A"/>
    <w:rsid w:val="009E0232"/>
    <w:rsid w:val="009E076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AFE"/>
    <w:rsid w:val="009E68B4"/>
    <w:rsid w:val="009E6E98"/>
    <w:rsid w:val="009E6E9B"/>
    <w:rsid w:val="009E7007"/>
    <w:rsid w:val="009E7468"/>
    <w:rsid w:val="009E7506"/>
    <w:rsid w:val="009E792E"/>
    <w:rsid w:val="009E7F1B"/>
    <w:rsid w:val="009F00AD"/>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02C"/>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0B0"/>
    <w:rsid w:val="00A073FE"/>
    <w:rsid w:val="00A07515"/>
    <w:rsid w:val="00A0794E"/>
    <w:rsid w:val="00A07EA0"/>
    <w:rsid w:val="00A106B9"/>
    <w:rsid w:val="00A10A86"/>
    <w:rsid w:val="00A113BD"/>
    <w:rsid w:val="00A114DD"/>
    <w:rsid w:val="00A11B2F"/>
    <w:rsid w:val="00A11C07"/>
    <w:rsid w:val="00A11DAD"/>
    <w:rsid w:val="00A12305"/>
    <w:rsid w:val="00A1265D"/>
    <w:rsid w:val="00A1267F"/>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34D"/>
    <w:rsid w:val="00A15749"/>
    <w:rsid w:val="00A15DEB"/>
    <w:rsid w:val="00A1615F"/>
    <w:rsid w:val="00A161DB"/>
    <w:rsid w:val="00A16351"/>
    <w:rsid w:val="00A16A71"/>
    <w:rsid w:val="00A16C26"/>
    <w:rsid w:val="00A16EBA"/>
    <w:rsid w:val="00A174E6"/>
    <w:rsid w:val="00A17736"/>
    <w:rsid w:val="00A1775A"/>
    <w:rsid w:val="00A17BE3"/>
    <w:rsid w:val="00A17D29"/>
    <w:rsid w:val="00A17DA6"/>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621"/>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596"/>
    <w:rsid w:val="00A25ABE"/>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987"/>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63C"/>
    <w:rsid w:val="00A63C59"/>
    <w:rsid w:val="00A63CA0"/>
    <w:rsid w:val="00A63EA9"/>
    <w:rsid w:val="00A6443A"/>
    <w:rsid w:val="00A649D9"/>
    <w:rsid w:val="00A64F1A"/>
    <w:rsid w:val="00A651C0"/>
    <w:rsid w:val="00A65306"/>
    <w:rsid w:val="00A65B56"/>
    <w:rsid w:val="00A65F3D"/>
    <w:rsid w:val="00A661F2"/>
    <w:rsid w:val="00A663AF"/>
    <w:rsid w:val="00A667AC"/>
    <w:rsid w:val="00A6725B"/>
    <w:rsid w:val="00A6732F"/>
    <w:rsid w:val="00A67C8B"/>
    <w:rsid w:val="00A70098"/>
    <w:rsid w:val="00A70206"/>
    <w:rsid w:val="00A70233"/>
    <w:rsid w:val="00A70370"/>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83"/>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21"/>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148"/>
    <w:rsid w:val="00A969ED"/>
    <w:rsid w:val="00A96A13"/>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52"/>
    <w:rsid w:val="00AA16FD"/>
    <w:rsid w:val="00AA18C0"/>
    <w:rsid w:val="00AA1C83"/>
    <w:rsid w:val="00AA1DF8"/>
    <w:rsid w:val="00AA1E4B"/>
    <w:rsid w:val="00AA2114"/>
    <w:rsid w:val="00AA2317"/>
    <w:rsid w:val="00AA2AB2"/>
    <w:rsid w:val="00AA33A3"/>
    <w:rsid w:val="00AA3420"/>
    <w:rsid w:val="00AA3D8E"/>
    <w:rsid w:val="00AA4089"/>
    <w:rsid w:val="00AA425B"/>
    <w:rsid w:val="00AA4521"/>
    <w:rsid w:val="00AA45B3"/>
    <w:rsid w:val="00AA49D7"/>
    <w:rsid w:val="00AA4EB6"/>
    <w:rsid w:val="00AA5131"/>
    <w:rsid w:val="00AA5560"/>
    <w:rsid w:val="00AA57AF"/>
    <w:rsid w:val="00AA59F5"/>
    <w:rsid w:val="00AA5B43"/>
    <w:rsid w:val="00AA62DE"/>
    <w:rsid w:val="00AA667B"/>
    <w:rsid w:val="00AA68B1"/>
    <w:rsid w:val="00AA6E1E"/>
    <w:rsid w:val="00AA6EEA"/>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9DC"/>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461"/>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52D"/>
    <w:rsid w:val="00AD4899"/>
    <w:rsid w:val="00AD4CF8"/>
    <w:rsid w:val="00AD4FC0"/>
    <w:rsid w:val="00AD51B8"/>
    <w:rsid w:val="00AD547D"/>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7"/>
    <w:rsid w:val="00AE067F"/>
    <w:rsid w:val="00AE0894"/>
    <w:rsid w:val="00AE099A"/>
    <w:rsid w:val="00AE0A44"/>
    <w:rsid w:val="00AE0D01"/>
    <w:rsid w:val="00AE122C"/>
    <w:rsid w:val="00AE17E3"/>
    <w:rsid w:val="00AE1848"/>
    <w:rsid w:val="00AE1980"/>
    <w:rsid w:val="00AE1DBC"/>
    <w:rsid w:val="00AE227F"/>
    <w:rsid w:val="00AE23BD"/>
    <w:rsid w:val="00AE24B9"/>
    <w:rsid w:val="00AE2CC9"/>
    <w:rsid w:val="00AE2EB6"/>
    <w:rsid w:val="00AE31C2"/>
    <w:rsid w:val="00AE35A1"/>
    <w:rsid w:val="00AE35C9"/>
    <w:rsid w:val="00AE387B"/>
    <w:rsid w:val="00AE3AA4"/>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44"/>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435"/>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0F99"/>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79"/>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C9"/>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2F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4D2"/>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ADD"/>
    <w:rsid w:val="00B61DD7"/>
    <w:rsid w:val="00B61DDC"/>
    <w:rsid w:val="00B62B72"/>
    <w:rsid w:val="00B63529"/>
    <w:rsid w:val="00B63E0F"/>
    <w:rsid w:val="00B6416D"/>
    <w:rsid w:val="00B6447C"/>
    <w:rsid w:val="00B64971"/>
    <w:rsid w:val="00B64B5E"/>
    <w:rsid w:val="00B64BD0"/>
    <w:rsid w:val="00B6521D"/>
    <w:rsid w:val="00B6538D"/>
    <w:rsid w:val="00B6539F"/>
    <w:rsid w:val="00B65605"/>
    <w:rsid w:val="00B65B63"/>
    <w:rsid w:val="00B65D1D"/>
    <w:rsid w:val="00B65D84"/>
    <w:rsid w:val="00B65DCF"/>
    <w:rsid w:val="00B65DFB"/>
    <w:rsid w:val="00B664A4"/>
    <w:rsid w:val="00B666C6"/>
    <w:rsid w:val="00B66861"/>
    <w:rsid w:val="00B66BE7"/>
    <w:rsid w:val="00B66D92"/>
    <w:rsid w:val="00B677AD"/>
    <w:rsid w:val="00B67F33"/>
    <w:rsid w:val="00B67F4A"/>
    <w:rsid w:val="00B7023A"/>
    <w:rsid w:val="00B706D4"/>
    <w:rsid w:val="00B7070B"/>
    <w:rsid w:val="00B70D8B"/>
    <w:rsid w:val="00B70E53"/>
    <w:rsid w:val="00B70EDA"/>
    <w:rsid w:val="00B71AC0"/>
    <w:rsid w:val="00B71AEB"/>
    <w:rsid w:val="00B71C66"/>
    <w:rsid w:val="00B71DC2"/>
    <w:rsid w:val="00B7201C"/>
    <w:rsid w:val="00B72354"/>
    <w:rsid w:val="00B72388"/>
    <w:rsid w:val="00B72602"/>
    <w:rsid w:val="00B727CB"/>
    <w:rsid w:val="00B729A2"/>
    <w:rsid w:val="00B72A4C"/>
    <w:rsid w:val="00B72A84"/>
    <w:rsid w:val="00B72B70"/>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2D9"/>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34"/>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B"/>
    <w:rsid w:val="00B9584D"/>
    <w:rsid w:val="00B95858"/>
    <w:rsid w:val="00B95C83"/>
    <w:rsid w:val="00B95D2B"/>
    <w:rsid w:val="00B95DBF"/>
    <w:rsid w:val="00B96444"/>
    <w:rsid w:val="00B96B2C"/>
    <w:rsid w:val="00B9747E"/>
    <w:rsid w:val="00B974C5"/>
    <w:rsid w:val="00B975F3"/>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53C"/>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7DA"/>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DF8"/>
    <w:rsid w:val="00BE3F78"/>
    <w:rsid w:val="00BE3F9A"/>
    <w:rsid w:val="00BE3FE9"/>
    <w:rsid w:val="00BE4296"/>
    <w:rsid w:val="00BE42DA"/>
    <w:rsid w:val="00BE4715"/>
    <w:rsid w:val="00BE47BF"/>
    <w:rsid w:val="00BE4ACD"/>
    <w:rsid w:val="00BE4EB4"/>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174"/>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DD8"/>
    <w:rsid w:val="00BF7354"/>
    <w:rsid w:val="00BF7615"/>
    <w:rsid w:val="00BF7B80"/>
    <w:rsid w:val="00BF7C37"/>
    <w:rsid w:val="00BF7F9D"/>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2FE"/>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4A"/>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6BD"/>
    <w:rsid w:val="00C21A5A"/>
    <w:rsid w:val="00C21ABD"/>
    <w:rsid w:val="00C21D40"/>
    <w:rsid w:val="00C22392"/>
    <w:rsid w:val="00C22459"/>
    <w:rsid w:val="00C22A46"/>
    <w:rsid w:val="00C22B29"/>
    <w:rsid w:val="00C22BF2"/>
    <w:rsid w:val="00C22BF7"/>
    <w:rsid w:val="00C231A2"/>
    <w:rsid w:val="00C232A2"/>
    <w:rsid w:val="00C23338"/>
    <w:rsid w:val="00C23A0B"/>
    <w:rsid w:val="00C23CA4"/>
    <w:rsid w:val="00C23EBF"/>
    <w:rsid w:val="00C24055"/>
    <w:rsid w:val="00C242D2"/>
    <w:rsid w:val="00C246AA"/>
    <w:rsid w:val="00C2472F"/>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E99"/>
    <w:rsid w:val="00C31F8A"/>
    <w:rsid w:val="00C31FB1"/>
    <w:rsid w:val="00C3237C"/>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BFE"/>
    <w:rsid w:val="00C34CE7"/>
    <w:rsid w:val="00C34EC9"/>
    <w:rsid w:val="00C34FDC"/>
    <w:rsid w:val="00C35414"/>
    <w:rsid w:val="00C357B8"/>
    <w:rsid w:val="00C357D0"/>
    <w:rsid w:val="00C3643D"/>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9F"/>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ED2"/>
    <w:rsid w:val="00C57F30"/>
    <w:rsid w:val="00C60746"/>
    <w:rsid w:val="00C60A1E"/>
    <w:rsid w:val="00C60DBC"/>
    <w:rsid w:val="00C60ED5"/>
    <w:rsid w:val="00C61041"/>
    <w:rsid w:val="00C610DC"/>
    <w:rsid w:val="00C61203"/>
    <w:rsid w:val="00C6148B"/>
    <w:rsid w:val="00C61AB8"/>
    <w:rsid w:val="00C61C1D"/>
    <w:rsid w:val="00C62031"/>
    <w:rsid w:val="00C6219D"/>
    <w:rsid w:val="00C626B3"/>
    <w:rsid w:val="00C62810"/>
    <w:rsid w:val="00C62ABC"/>
    <w:rsid w:val="00C62B15"/>
    <w:rsid w:val="00C6308A"/>
    <w:rsid w:val="00C63101"/>
    <w:rsid w:val="00C633EF"/>
    <w:rsid w:val="00C63CE2"/>
    <w:rsid w:val="00C64287"/>
    <w:rsid w:val="00C6454B"/>
    <w:rsid w:val="00C64D81"/>
    <w:rsid w:val="00C64F3C"/>
    <w:rsid w:val="00C650A3"/>
    <w:rsid w:val="00C652C2"/>
    <w:rsid w:val="00C65533"/>
    <w:rsid w:val="00C65AA3"/>
    <w:rsid w:val="00C66525"/>
    <w:rsid w:val="00C66738"/>
    <w:rsid w:val="00C66B54"/>
    <w:rsid w:val="00C66FFA"/>
    <w:rsid w:val="00C6704E"/>
    <w:rsid w:val="00C67897"/>
    <w:rsid w:val="00C703D9"/>
    <w:rsid w:val="00C70BCB"/>
    <w:rsid w:val="00C71281"/>
    <w:rsid w:val="00C71516"/>
    <w:rsid w:val="00C719C9"/>
    <w:rsid w:val="00C71DE8"/>
    <w:rsid w:val="00C724F4"/>
    <w:rsid w:val="00C727DD"/>
    <w:rsid w:val="00C729FE"/>
    <w:rsid w:val="00C72B13"/>
    <w:rsid w:val="00C72B29"/>
    <w:rsid w:val="00C72BF5"/>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B34"/>
    <w:rsid w:val="00C80C24"/>
    <w:rsid w:val="00C80E40"/>
    <w:rsid w:val="00C80F51"/>
    <w:rsid w:val="00C8107D"/>
    <w:rsid w:val="00C81179"/>
    <w:rsid w:val="00C81455"/>
    <w:rsid w:val="00C814C3"/>
    <w:rsid w:val="00C81A74"/>
    <w:rsid w:val="00C81C8D"/>
    <w:rsid w:val="00C81E73"/>
    <w:rsid w:val="00C81EF5"/>
    <w:rsid w:val="00C82055"/>
    <w:rsid w:val="00C8224F"/>
    <w:rsid w:val="00C828E1"/>
    <w:rsid w:val="00C82B95"/>
    <w:rsid w:val="00C831DF"/>
    <w:rsid w:val="00C83223"/>
    <w:rsid w:val="00C834D3"/>
    <w:rsid w:val="00C836AF"/>
    <w:rsid w:val="00C83DB1"/>
    <w:rsid w:val="00C840E2"/>
    <w:rsid w:val="00C8417C"/>
    <w:rsid w:val="00C841F3"/>
    <w:rsid w:val="00C84682"/>
    <w:rsid w:val="00C846DB"/>
    <w:rsid w:val="00C847DE"/>
    <w:rsid w:val="00C84AA1"/>
    <w:rsid w:val="00C84F68"/>
    <w:rsid w:val="00C85059"/>
    <w:rsid w:val="00C851FD"/>
    <w:rsid w:val="00C85653"/>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37F"/>
    <w:rsid w:val="00C93611"/>
    <w:rsid w:val="00C936A0"/>
    <w:rsid w:val="00C93743"/>
    <w:rsid w:val="00C93889"/>
    <w:rsid w:val="00C939A0"/>
    <w:rsid w:val="00C93C8E"/>
    <w:rsid w:val="00C94131"/>
    <w:rsid w:val="00C94237"/>
    <w:rsid w:val="00C948C4"/>
    <w:rsid w:val="00C94999"/>
    <w:rsid w:val="00C95254"/>
    <w:rsid w:val="00C9529A"/>
    <w:rsid w:val="00C955B3"/>
    <w:rsid w:val="00C95903"/>
    <w:rsid w:val="00C95FC5"/>
    <w:rsid w:val="00C964B2"/>
    <w:rsid w:val="00C96736"/>
    <w:rsid w:val="00C96915"/>
    <w:rsid w:val="00C96929"/>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837"/>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1F7B"/>
    <w:rsid w:val="00CC2134"/>
    <w:rsid w:val="00CC24AD"/>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4E6"/>
    <w:rsid w:val="00CD1884"/>
    <w:rsid w:val="00CD19A3"/>
    <w:rsid w:val="00CD1B1F"/>
    <w:rsid w:val="00CD1D47"/>
    <w:rsid w:val="00CD1E66"/>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347"/>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87A"/>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19"/>
    <w:rsid w:val="00CF7E7C"/>
    <w:rsid w:val="00D00601"/>
    <w:rsid w:val="00D007CE"/>
    <w:rsid w:val="00D00DF6"/>
    <w:rsid w:val="00D014BF"/>
    <w:rsid w:val="00D01829"/>
    <w:rsid w:val="00D01A20"/>
    <w:rsid w:val="00D01F0A"/>
    <w:rsid w:val="00D021E3"/>
    <w:rsid w:val="00D02352"/>
    <w:rsid w:val="00D025CD"/>
    <w:rsid w:val="00D02688"/>
    <w:rsid w:val="00D02B75"/>
    <w:rsid w:val="00D02C90"/>
    <w:rsid w:val="00D03544"/>
    <w:rsid w:val="00D0393E"/>
    <w:rsid w:val="00D03CE2"/>
    <w:rsid w:val="00D03DA9"/>
    <w:rsid w:val="00D03F32"/>
    <w:rsid w:val="00D040A0"/>
    <w:rsid w:val="00D04A78"/>
    <w:rsid w:val="00D04B4E"/>
    <w:rsid w:val="00D04BFA"/>
    <w:rsid w:val="00D04F23"/>
    <w:rsid w:val="00D0511B"/>
    <w:rsid w:val="00D0527B"/>
    <w:rsid w:val="00D05348"/>
    <w:rsid w:val="00D0570A"/>
    <w:rsid w:val="00D058F0"/>
    <w:rsid w:val="00D061D1"/>
    <w:rsid w:val="00D064F5"/>
    <w:rsid w:val="00D06506"/>
    <w:rsid w:val="00D0683C"/>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0EE"/>
    <w:rsid w:val="00D129DB"/>
    <w:rsid w:val="00D12DBF"/>
    <w:rsid w:val="00D13462"/>
    <w:rsid w:val="00D134B1"/>
    <w:rsid w:val="00D1362E"/>
    <w:rsid w:val="00D138D3"/>
    <w:rsid w:val="00D13AF5"/>
    <w:rsid w:val="00D13DB5"/>
    <w:rsid w:val="00D14044"/>
    <w:rsid w:val="00D14084"/>
    <w:rsid w:val="00D140C0"/>
    <w:rsid w:val="00D142C7"/>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56D"/>
    <w:rsid w:val="00D2086C"/>
    <w:rsid w:val="00D20DE5"/>
    <w:rsid w:val="00D20E87"/>
    <w:rsid w:val="00D212E6"/>
    <w:rsid w:val="00D21329"/>
    <w:rsid w:val="00D217DB"/>
    <w:rsid w:val="00D21D60"/>
    <w:rsid w:val="00D21F90"/>
    <w:rsid w:val="00D2217A"/>
    <w:rsid w:val="00D224A1"/>
    <w:rsid w:val="00D22897"/>
    <w:rsid w:val="00D22931"/>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66F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4B1"/>
    <w:rsid w:val="00D34792"/>
    <w:rsid w:val="00D34AEA"/>
    <w:rsid w:val="00D34CAE"/>
    <w:rsid w:val="00D351DA"/>
    <w:rsid w:val="00D3521C"/>
    <w:rsid w:val="00D3584E"/>
    <w:rsid w:val="00D359E2"/>
    <w:rsid w:val="00D364D0"/>
    <w:rsid w:val="00D36D52"/>
    <w:rsid w:val="00D36F08"/>
    <w:rsid w:val="00D37085"/>
    <w:rsid w:val="00D370C8"/>
    <w:rsid w:val="00D37352"/>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B3"/>
    <w:rsid w:val="00D44DE5"/>
    <w:rsid w:val="00D45359"/>
    <w:rsid w:val="00D4540C"/>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2A8"/>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9E9"/>
    <w:rsid w:val="00D53BC4"/>
    <w:rsid w:val="00D53E25"/>
    <w:rsid w:val="00D5460E"/>
    <w:rsid w:val="00D54638"/>
    <w:rsid w:val="00D54F57"/>
    <w:rsid w:val="00D550AA"/>
    <w:rsid w:val="00D550AD"/>
    <w:rsid w:val="00D55348"/>
    <w:rsid w:val="00D553AA"/>
    <w:rsid w:val="00D560D0"/>
    <w:rsid w:val="00D561F0"/>
    <w:rsid w:val="00D563DB"/>
    <w:rsid w:val="00D565A8"/>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1C"/>
    <w:rsid w:val="00D73824"/>
    <w:rsid w:val="00D73891"/>
    <w:rsid w:val="00D73AD9"/>
    <w:rsid w:val="00D73EDF"/>
    <w:rsid w:val="00D7413C"/>
    <w:rsid w:val="00D74158"/>
    <w:rsid w:val="00D744AC"/>
    <w:rsid w:val="00D7455E"/>
    <w:rsid w:val="00D74588"/>
    <w:rsid w:val="00D74674"/>
    <w:rsid w:val="00D749BB"/>
    <w:rsid w:val="00D749E8"/>
    <w:rsid w:val="00D74E27"/>
    <w:rsid w:val="00D7500C"/>
    <w:rsid w:val="00D76181"/>
    <w:rsid w:val="00D76979"/>
    <w:rsid w:val="00D769D5"/>
    <w:rsid w:val="00D76A92"/>
    <w:rsid w:val="00D7717C"/>
    <w:rsid w:val="00D772AF"/>
    <w:rsid w:val="00D77873"/>
    <w:rsid w:val="00D77AD2"/>
    <w:rsid w:val="00D77BE5"/>
    <w:rsid w:val="00D77C11"/>
    <w:rsid w:val="00D77E0E"/>
    <w:rsid w:val="00D77E13"/>
    <w:rsid w:val="00D77FEE"/>
    <w:rsid w:val="00D809CD"/>
    <w:rsid w:val="00D80B6E"/>
    <w:rsid w:val="00D80DDC"/>
    <w:rsid w:val="00D80DD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27"/>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34E"/>
    <w:rsid w:val="00D95832"/>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35B"/>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44"/>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B7DAF"/>
    <w:rsid w:val="00DC0203"/>
    <w:rsid w:val="00DC02CB"/>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0D"/>
    <w:rsid w:val="00DC3660"/>
    <w:rsid w:val="00DC3800"/>
    <w:rsid w:val="00DC3AEE"/>
    <w:rsid w:val="00DC3DDB"/>
    <w:rsid w:val="00DC4447"/>
    <w:rsid w:val="00DC48B9"/>
    <w:rsid w:val="00DC501C"/>
    <w:rsid w:val="00DC548E"/>
    <w:rsid w:val="00DC5637"/>
    <w:rsid w:val="00DC577A"/>
    <w:rsid w:val="00DC5912"/>
    <w:rsid w:val="00DC5A0D"/>
    <w:rsid w:val="00DC63F8"/>
    <w:rsid w:val="00DC6460"/>
    <w:rsid w:val="00DC65B9"/>
    <w:rsid w:val="00DC6937"/>
    <w:rsid w:val="00DC761E"/>
    <w:rsid w:val="00DC7A3C"/>
    <w:rsid w:val="00DC7A5B"/>
    <w:rsid w:val="00DC7AC3"/>
    <w:rsid w:val="00DC7ADF"/>
    <w:rsid w:val="00DC7BC8"/>
    <w:rsid w:val="00DC7D45"/>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72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17F"/>
    <w:rsid w:val="00DF05EE"/>
    <w:rsid w:val="00DF07BA"/>
    <w:rsid w:val="00DF0DAD"/>
    <w:rsid w:val="00DF0ED6"/>
    <w:rsid w:val="00DF125B"/>
    <w:rsid w:val="00DF1AFB"/>
    <w:rsid w:val="00DF1B66"/>
    <w:rsid w:val="00DF23A2"/>
    <w:rsid w:val="00DF26C2"/>
    <w:rsid w:val="00DF2A15"/>
    <w:rsid w:val="00DF30EC"/>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65"/>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4E"/>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A8"/>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B8"/>
    <w:rsid w:val="00E20AE0"/>
    <w:rsid w:val="00E20B35"/>
    <w:rsid w:val="00E2120B"/>
    <w:rsid w:val="00E2126E"/>
    <w:rsid w:val="00E21965"/>
    <w:rsid w:val="00E219A3"/>
    <w:rsid w:val="00E21D73"/>
    <w:rsid w:val="00E22550"/>
    <w:rsid w:val="00E22B5C"/>
    <w:rsid w:val="00E22BB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7D5"/>
    <w:rsid w:val="00E2780B"/>
    <w:rsid w:val="00E278B0"/>
    <w:rsid w:val="00E278FA"/>
    <w:rsid w:val="00E27B13"/>
    <w:rsid w:val="00E27D17"/>
    <w:rsid w:val="00E30069"/>
    <w:rsid w:val="00E30152"/>
    <w:rsid w:val="00E301A6"/>
    <w:rsid w:val="00E302C1"/>
    <w:rsid w:val="00E3033B"/>
    <w:rsid w:val="00E30586"/>
    <w:rsid w:val="00E30A02"/>
    <w:rsid w:val="00E30E4D"/>
    <w:rsid w:val="00E311B9"/>
    <w:rsid w:val="00E3123E"/>
    <w:rsid w:val="00E312CA"/>
    <w:rsid w:val="00E31366"/>
    <w:rsid w:val="00E31A2C"/>
    <w:rsid w:val="00E31C72"/>
    <w:rsid w:val="00E31DAC"/>
    <w:rsid w:val="00E32009"/>
    <w:rsid w:val="00E324DA"/>
    <w:rsid w:val="00E324FC"/>
    <w:rsid w:val="00E32582"/>
    <w:rsid w:val="00E32597"/>
    <w:rsid w:val="00E328E1"/>
    <w:rsid w:val="00E32A27"/>
    <w:rsid w:val="00E32D22"/>
    <w:rsid w:val="00E33015"/>
    <w:rsid w:val="00E33398"/>
    <w:rsid w:val="00E33602"/>
    <w:rsid w:val="00E33784"/>
    <w:rsid w:val="00E3386C"/>
    <w:rsid w:val="00E33B40"/>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261"/>
    <w:rsid w:val="00E356B6"/>
    <w:rsid w:val="00E35930"/>
    <w:rsid w:val="00E35ABB"/>
    <w:rsid w:val="00E35B6A"/>
    <w:rsid w:val="00E35F3B"/>
    <w:rsid w:val="00E35FD9"/>
    <w:rsid w:val="00E360F6"/>
    <w:rsid w:val="00E360FD"/>
    <w:rsid w:val="00E367C6"/>
    <w:rsid w:val="00E36943"/>
    <w:rsid w:val="00E36987"/>
    <w:rsid w:val="00E36B7D"/>
    <w:rsid w:val="00E36D36"/>
    <w:rsid w:val="00E37567"/>
    <w:rsid w:val="00E37B2D"/>
    <w:rsid w:val="00E37BAC"/>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1F59"/>
    <w:rsid w:val="00E42030"/>
    <w:rsid w:val="00E422DC"/>
    <w:rsid w:val="00E4243C"/>
    <w:rsid w:val="00E42788"/>
    <w:rsid w:val="00E4295E"/>
    <w:rsid w:val="00E42A43"/>
    <w:rsid w:val="00E42B5B"/>
    <w:rsid w:val="00E430DA"/>
    <w:rsid w:val="00E4380E"/>
    <w:rsid w:val="00E43959"/>
    <w:rsid w:val="00E4398A"/>
    <w:rsid w:val="00E43DB0"/>
    <w:rsid w:val="00E4413C"/>
    <w:rsid w:val="00E44392"/>
    <w:rsid w:val="00E444A4"/>
    <w:rsid w:val="00E44668"/>
    <w:rsid w:val="00E44F50"/>
    <w:rsid w:val="00E4538F"/>
    <w:rsid w:val="00E454D0"/>
    <w:rsid w:val="00E460A9"/>
    <w:rsid w:val="00E46311"/>
    <w:rsid w:val="00E46380"/>
    <w:rsid w:val="00E4645C"/>
    <w:rsid w:val="00E46653"/>
    <w:rsid w:val="00E46999"/>
    <w:rsid w:val="00E46B4B"/>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2C73"/>
    <w:rsid w:val="00E530C3"/>
    <w:rsid w:val="00E54285"/>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565"/>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3B5"/>
    <w:rsid w:val="00E67522"/>
    <w:rsid w:val="00E675D4"/>
    <w:rsid w:val="00E6775F"/>
    <w:rsid w:val="00E67AB7"/>
    <w:rsid w:val="00E67E12"/>
    <w:rsid w:val="00E67E7C"/>
    <w:rsid w:val="00E70027"/>
    <w:rsid w:val="00E7002E"/>
    <w:rsid w:val="00E700FC"/>
    <w:rsid w:val="00E70296"/>
    <w:rsid w:val="00E702DA"/>
    <w:rsid w:val="00E706F7"/>
    <w:rsid w:val="00E710B2"/>
    <w:rsid w:val="00E71260"/>
    <w:rsid w:val="00E71486"/>
    <w:rsid w:val="00E7151B"/>
    <w:rsid w:val="00E715BC"/>
    <w:rsid w:val="00E718CF"/>
    <w:rsid w:val="00E7190F"/>
    <w:rsid w:val="00E71A1E"/>
    <w:rsid w:val="00E71C21"/>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16F"/>
    <w:rsid w:val="00E823BB"/>
    <w:rsid w:val="00E828F7"/>
    <w:rsid w:val="00E82913"/>
    <w:rsid w:val="00E82BA5"/>
    <w:rsid w:val="00E82FE4"/>
    <w:rsid w:val="00E830BC"/>
    <w:rsid w:val="00E8325B"/>
    <w:rsid w:val="00E83545"/>
    <w:rsid w:val="00E835F1"/>
    <w:rsid w:val="00E836C4"/>
    <w:rsid w:val="00E836C8"/>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BAD"/>
    <w:rsid w:val="00EA0051"/>
    <w:rsid w:val="00EA011E"/>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0A4"/>
    <w:rsid w:val="00EA7121"/>
    <w:rsid w:val="00EA721D"/>
    <w:rsid w:val="00EA7248"/>
    <w:rsid w:val="00EA7428"/>
    <w:rsid w:val="00EA758A"/>
    <w:rsid w:val="00EA760E"/>
    <w:rsid w:val="00EA7753"/>
    <w:rsid w:val="00EA797C"/>
    <w:rsid w:val="00EA7DC7"/>
    <w:rsid w:val="00EB0440"/>
    <w:rsid w:val="00EB09CF"/>
    <w:rsid w:val="00EB0B52"/>
    <w:rsid w:val="00EB0EE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2C79"/>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379"/>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090"/>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2A7"/>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DDE"/>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558"/>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8F1"/>
    <w:rsid w:val="00F04A47"/>
    <w:rsid w:val="00F04FFD"/>
    <w:rsid w:val="00F0519C"/>
    <w:rsid w:val="00F051F3"/>
    <w:rsid w:val="00F057E8"/>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7BB"/>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3DED"/>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7A2"/>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328"/>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A6E"/>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15"/>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2F36"/>
    <w:rsid w:val="00F73108"/>
    <w:rsid w:val="00F73634"/>
    <w:rsid w:val="00F74156"/>
    <w:rsid w:val="00F742D9"/>
    <w:rsid w:val="00F74340"/>
    <w:rsid w:val="00F743EB"/>
    <w:rsid w:val="00F74915"/>
    <w:rsid w:val="00F74B51"/>
    <w:rsid w:val="00F74B53"/>
    <w:rsid w:val="00F74BA7"/>
    <w:rsid w:val="00F74CE2"/>
    <w:rsid w:val="00F74CE9"/>
    <w:rsid w:val="00F75254"/>
    <w:rsid w:val="00F7552A"/>
    <w:rsid w:val="00F75767"/>
    <w:rsid w:val="00F75A82"/>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493"/>
    <w:rsid w:val="00F80A47"/>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761"/>
    <w:rsid w:val="00F86D97"/>
    <w:rsid w:val="00F86E41"/>
    <w:rsid w:val="00F86E47"/>
    <w:rsid w:val="00F8718A"/>
    <w:rsid w:val="00F87459"/>
    <w:rsid w:val="00F8757D"/>
    <w:rsid w:val="00F87614"/>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09B"/>
    <w:rsid w:val="00F93427"/>
    <w:rsid w:val="00F93511"/>
    <w:rsid w:val="00F9389C"/>
    <w:rsid w:val="00F93AF3"/>
    <w:rsid w:val="00F93DEB"/>
    <w:rsid w:val="00F94457"/>
    <w:rsid w:val="00F945A9"/>
    <w:rsid w:val="00F94786"/>
    <w:rsid w:val="00F94876"/>
    <w:rsid w:val="00F948F4"/>
    <w:rsid w:val="00F94D5D"/>
    <w:rsid w:val="00F9501D"/>
    <w:rsid w:val="00F9518C"/>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4"/>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5AF"/>
    <w:rsid w:val="00FA693B"/>
    <w:rsid w:val="00FA6D51"/>
    <w:rsid w:val="00FA7654"/>
    <w:rsid w:val="00FA768E"/>
    <w:rsid w:val="00FA78B5"/>
    <w:rsid w:val="00FA79B7"/>
    <w:rsid w:val="00FA7A20"/>
    <w:rsid w:val="00FA7C72"/>
    <w:rsid w:val="00FA7FD5"/>
    <w:rsid w:val="00FB0053"/>
    <w:rsid w:val="00FB00E1"/>
    <w:rsid w:val="00FB02C6"/>
    <w:rsid w:val="00FB07F2"/>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B89"/>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B2A"/>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66"/>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06B"/>
    <w:rsid w:val="00FD722A"/>
    <w:rsid w:val="00FD727A"/>
    <w:rsid w:val="00FD76FC"/>
    <w:rsid w:val="00FD7730"/>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114"/>
    <w:rsid w:val="00FE3352"/>
    <w:rsid w:val="00FE3487"/>
    <w:rsid w:val="00FE355C"/>
    <w:rsid w:val="00FE35A2"/>
    <w:rsid w:val="00FE3640"/>
    <w:rsid w:val="00FE3722"/>
    <w:rsid w:val="00FE3820"/>
    <w:rsid w:val="00FE39B5"/>
    <w:rsid w:val="00FE3B92"/>
    <w:rsid w:val="00FE3D6C"/>
    <w:rsid w:val="00FE3FA9"/>
    <w:rsid w:val="00FE416B"/>
    <w:rsid w:val="00FE4478"/>
    <w:rsid w:val="00FE44B5"/>
    <w:rsid w:val="00FE4587"/>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B41"/>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E9D"/>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255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9262B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81116">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3933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0755">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83517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94498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00499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24388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068F8-F88B-45C2-AC23-98352ECB2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2354</Words>
  <Characters>13423</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Naoya Shibaike</cp:lastModifiedBy>
  <cp:revision>4</cp:revision>
  <dcterms:created xsi:type="dcterms:W3CDTF">2022-04-25T11:36:00Z</dcterms:created>
  <dcterms:modified xsi:type="dcterms:W3CDTF">2022-04-25T11:37:00Z</dcterms:modified>
</cp:coreProperties>
</file>